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F64511"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832497">
        <w:rPr>
          <w:b/>
          <w:i/>
          <w:noProof/>
          <w:sz w:val="28"/>
        </w:rPr>
        <w:t>6931</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34FD" w:rsidR="001E41F3" w:rsidRPr="00410371" w:rsidRDefault="001F426E" w:rsidP="00C460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C460F5">
              <w:rPr>
                <w:b/>
                <w:noProof/>
                <w:sz w:val="28"/>
              </w:rPr>
              <w:t>08</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911B9" w:rsidR="001E41F3" w:rsidRPr="00410371" w:rsidRDefault="006408B4" w:rsidP="00832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32497">
              <w:rPr>
                <w:b/>
                <w:noProof/>
                <w:sz w:val="28"/>
              </w:rPr>
              <w:t>0555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C2A9C" w:rsidR="001E41F3" w:rsidRDefault="00C81AED" w:rsidP="00774A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BAC">
              <w:rPr>
                <w:lang w:eastAsia="zh-CN"/>
              </w:rPr>
              <w:t>Add</w:t>
            </w:r>
            <w:r w:rsidR="00F41927">
              <w:rPr>
                <w:lang w:eastAsia="zh-CN"/>
              </w:rPr>
              <w:t xml:space="preserve">ing </w:t>
            </w:r>
            <w:r w:rsidR="00774A29">
              <w:rPr>
                <w:lang w:eastAsia="zh-CN"/>
              </w:rPr>
              <w:t>new FR2 CA BW class capabilities to A.4.3.2A.3.2 for intra-band contiguous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F3AED" w:rsidR="001E41F3" w:rsidRDefault="001F426E" w:rsidP="00774A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NR_CADC_NR_LTE_DC_R17-UEConTest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F98B5" w:rsidR="001E41F3" w:rsidRDefault="001F426E" w:rsidP="00C460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C460F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6A7E3" w:rsidR="00CE1B94" w:rsidRPr="00C166EB" w:rsidRDefault="00F535AB" w:rsidP="00F535AB">
            <w:pPr>
              <w:pStyle w:val="CRCoverPage"/>
              <w:spacing w:after="0"/>
              <w:ind w:left="100"/>
            </w:pPr>
            <w:r>
              <w:rPr>
                <w:lang w:eastAsia="zh-CN"/>
              </w:rPr>
              <w:t xml:space="preserve">Some new </w:t>
            </w:r>
            <w:r w:rsidR="001515EB">
              <w:rPr>
                <w:lang w:eastAsia="zh-CN"/>
              </w:rPr>
              <w:t xml:space="preserve">FR2 </w:t>
            </w:r>
            <w:r>
              <w:rPr>
                <w:lang w:eastAsia="zh-CN"/>
              </w:rPr>
              <w:t xml:space="preserve">intra-band CA BW classes have been introduced in the spec. The </w:t>
            </w:r>
            <w:r>
              <w:t>bandwidth c</w:t>
            </w:r>
            <w:r w:rsidRPr="005B00C6">
              <w:t>lass capabilities for NR Intra-band contiguous CA configurations within FR2</w:t>
            </w:r>
            <w:r>
              <w:t xml:space="preserve">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BB14" w:rsidR="00CD3C5E" w:rsidRDefault="001515EB" w:rsidP="00F535AB">
            <w:pPr>
              <w:pStyle w:val="CRCoverPage"/>
              <w:spacing w:after="0"/>
              <w:ind w:left="100"/>
              <w:rPr>
                <w:noProof/>
              </w:rPr>
            </w:pPr>
            <w:r>
              <w:rPr>
                <w:lang w:eastAsia="zh-CN"/>
              </w:rPr>
              <w:t xml:space="preserve">Add </w:t>
            </w:r>
            <w:r w:rsidR="00F535AB">
              <w:rPr>
                <w:lang w:eastAsia="zh-CN"/>
              </w:rPr>
              <w:t xml:space="preserve">new FR2 intra-band CA BW classes to </w:t>
            </w:r>
            <w:r w:rsidR="00F535AB" w:rsidRPr="005B00C6">
              <w:t>A.4.3.2A.2.2</w:t>
            </w:r>
            <w:r w:rsidR="00F535A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D8746" w:rsidR="006F0CD8" w:rsidRDefault="00F535AB" w:rsidP="00F535AB">
            <w:pPr>
              <w:pStyle w:val="CRCoverPage"/>
              <w:spacing w:after="0"/>
              <w:ind w:left="100"/>
              <w:rPr>
                <w:noProof/>
                <w:lang w:eastAsia="zh-CN"/>
              </w:rPr>
            </w:pPr>
            <w:r>
              <w:rPr>
                <w:noProof/>
                <w:lang w:eastAsia="zh-CN"/>
              </w:rPr>
              <w:t xml:space="preserve">New </w:t>
            </w:r>
            <w:r w:rsidR="001515EB">
              <w:rPr>
                <w:noProof/>
                <w:lang w:eastAsia="zh-CN"/>
              </w:rPr>
              <w:t xml:space="preserve">FR2 </w:t>
            </w:r>
            <w:r>
              <w:rPr>
                <w:noProof/>
                <w:lang w:eastAsia="zh-CN"/>
              </w:rPr>
              <w:t xml:space="preserve">intra-band CA BW classes will not be supported in UE </w:t>
            </w:r>
            <w:r>
              <w:t>baseline implementation c</w:t>
            </w:r>
            <w:r w:rsidRPr="005B00C6">
              <w:t>apabilities</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A6F24" w:rsidR="001E41F3" w:rsidRDefault="00F535AB" w:rsidP="001515EB">
            <w:pPr>
              <w:pStyle w:val="CRCoverPage"/>
              <w:spacing w:after="0"/>
              <w:ind w:left="100"/>
              <w:rPr>
                <w:noProof/>
                <w:lang w:eastAsia="zh-CN"/>
              </w:rPr>
            </w:pPr>
            <w:r w:rsidRPr="005B00C6">
              <w:t>A.4.3.2A.2.2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2229014" w14:textId="77777777" w:rsidR="00774A29" w:rsidRPr="005B00C6" w:rsidRDefault="00774A29" w:rsidP="00774A29">
      <w:pPr>
        <w:pStyle w:val="5"/>
      </w:pPr>
      <w:bookmarkStart w:id="50" w:name="_Toc27410906"/>
      <w:bookmarkStart w:id="51" w:name="_Toc36039418"/>
      <w:bookmarkStart w:id="52" w:name="_Toc43838778"/>
      <w:bookmarkStart w:id="53" w:name="_Toc51772933"/>
      <w:bookmarkStart w:id="54" w:name="_Toc58245139"/>
      <w:bookmarkStart w:id="55" w:name="_Toc68089588"/>
      <w:bookmarkStart w:id="56" w:name="_Toc69067709"/>
      <w:bookmarkStart w:id="57" w:name="_Toc75383247"/>
      <w:bookmarkStart w:id="58" w:name="_Toc83706895"/>
      <w:bookmarkStart w:id="59" w:name="_Toc90491600"/>
      <w:bookmarkStart w:id="60" w:name="_Toc100147694"/>
      <w:bookmarkStart w:id="61" w:name="_Toc106740966"/>
      <w:bookmarkStart w:id="62" w:name="_Toc114916322"/>
      <w:bookmarkStart w:id="63" w:name="_Toc146805602"/>
      <w:r w:rsidRPr="005B00C6">
        <w:t>A.4.3.2A.2.2</w:t>
      </w:r>
      <w:r w:rsidRPr="005B00C6">
        <w:tab/>
        <w:t>NR Intra-band contiguous CA within FR2</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2FE1088" w14:textId="77777777" w:rsidR="00774A29" w:rsidRPr="005B00C6" w:rsidRDefault="00774A29" w:rsidP="00774A29">
      <w:pPr>
        <w:pStyle w:val="TH"/>
        <w:ind w:left="567"/>
      </w:pPr>
      <w:r w:rsidRPr="005B00C6">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774A29" w:rsidRPr="005B00C6" w14:paraId="447BD4B9"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7CCECE7" w14:textId="77777777" w:rsidR="00774A29" w:rsidRPr="005B00C6" w:rsidRDefault="00774A29" w:rsidP="009E67CB">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5BA915EF" w14:textId="77777777" w:rsidR="00774A29" w:rsidRPr="005B00C6" w:rsidRDefault="00774A29" w:rsidP="009E67CB">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0BB5EA0" w14:textId="77777777" w:rsidR="00774A29" w:rsidRPr="005B00C6" w:rsidRDefault="00774A29" w:rsidP="009E67CB">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2F29C9B6" w14:textId="77777777" w:rsidR="00774A29" w:rsidRPr="005B00C6" w:rsidRDefault="00774A29" w:rsidP="009E67CB">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712C1DB0" w14:textId="77777777" w:rsidR="00774A29" w:rsidRPr="005B00C6" w:rsidRDefault="00774A29" w:rsidP="009E67CB">
            <w:pPr>
              <w:pStyle w:val="TAH"/>
            </w:pPr>
            <w:r w:rsidRPr="005B00C6">
              <w:t>Comments</w:t>
            </w:r>
          </w:p>
        </w:tc>
      </w:tr>
      <w:tr w:rsidR="00774A29" w:rsidRPr="005B00C6" w14:paraId="4210E708"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5D9C8F1A" w14:textId="77777777" w:rsidR="00774A29" w:rsidRPr="005B00C6" w:rsidRDefault="00774A29" w:rsidP="009E67C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A2AC6BD" w14:textId="77777777" w:rsidR="00774A29" w:rsidRPr="005B00C6" w:rsidRDefault="00774A29" w:rsidP="009E67CB">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361728E3" w14:textId="77777777" w:rsidR="00774A29" w:rsidRPr="005B00C6" w:rsidRDefault="00774A29" w:rsidP="009E67CB">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1885958" w14:textId="77777777" w:rsidR="00774A29" w:rsidRPr="005B00C6" w:rsidRDefault="00774A29" w:rsidP="009E67CB">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56D84661" w14:textId="77777777" w:rsidR="00774A29" w:rsidRPr="005B00C6" w:rsidRDefault="00774A29" w:rsidP="009E67CB">
            <w:pPr>
              <w:pStyle w:val="TAL"/>
            </w:pPr>
          </w:p>
        </w:tc>
      </w:tr>
      <w:tr w:rsidR="00774A29" w:rsidRPr="005B00C6" w14:paraId="377BA088"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1D7BF80C" w14:textId="77777777" w:rsidR="00774A29" w:rsidRPr="005B00C6" w:rsidRDefault="00774A29" w:rsidP="009E67C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37E7AB8B" w14:textId="77777777" w:rsidR="00774A29" w:rsidRPr="005B00C6" w:rsidRDefault="00774A29" w:rsidP="009E67CB">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4DACBC67" w14:textId="77777777" w:rsidR="00774A29" w:rsidRPr="005B00C6" w:rsidRDefault="00774A29" w:rsidP="009E67CB">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6C48B23" w14:textId="77777777" w:rsidR="00774A29" w:rsidRPr="005B00C6" w:rsidRDefault="00774A29" w:rsidP="009E67CB">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6D1AC81B" w14:textId="77777777" w:rsidR="00774A29" w:rsidRPr="005B00C6" w:rsidRDefault="00774A29" w:rsidP="009E67CB">
            <w:pPr>
              <w:pStyle w:val="TAL"/>
            </w:pPr>
          </w:p>
        </w:tc>
      </w:tr>
      <w:tr w:rsidR="00774A29" w:rsidRPr="005B00C6" w14:paraId="4A0C2749"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1CCA4A77" w14:textId="77777777" w:rsidR="00774A29" w:rsidRPr="005B00C6" w:rsidRDefault="00774A29" w:rsidP="009E67C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17976E88" w14:textId="77777777" w:rsidR="00774A29" w:rsidRPr="005B00C6" w:rsidRDefault="00774A29" w:rsidP="009E67CB">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27780CD5" w14:textId="77777777" w:rsidR="00774A29" w:rsidRPr="005B00C6" w:rsidRDefault="00774A29" w:rsidP="009E67CB">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3910E69" w14:textId="77777777" w:rsidR="00774A29" w:rsidRPr="005B00C6" w:rsidRDefault="00774A29" w:rsidP="009E67CB">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2EE2B37A" w14:textId="77777777" w:rsidR="00774A29" w:rsidRPr="005B00C6" w:rsidRDefault="00774A29" w:rsidP="009E67CB">
            <w:pPr>
              <w:pStyle w:val="TAL"/>
            </w:pPr>
          </w:p>
        </w:tc>
      </w:tr>
      <w:tr w:rsidR="001716C3" w:rsidRPr="005B00C6" w14:paraId="29CA82E4" w14:textId="77777777" w:rsidTr="009E67CB">
        <w:trPr>
          <w:cantSplit/>
          <w:jc w:val="center"/>
          <w:ins w:id="64" w:author="ZTE-Ma Zhifeng" w:date="2023-10-31T01:31:00Z"/>
        </w:trPr>
        <w:tc>
          <w:tcPr>
            <w:tcW w:w="612" w:type="dxa"/>
            <w:tcBorders>
              <w:top w:val="single" w:sz="4" w:space="0" w:color="auto"/>
              <w:left w:val="single" w:sz="4" w:space="0" w:color="auto"/>
              <w:bottom w:val="single" w:sz="4" w:space="0" w:color="auto"/>
              <w:right w:val="single" w:sz="4" w:space="0" w:color="auto"/>
            </w:tcBorders>
          </w:tcPr>
          <w:p w14:paraId="0A8ECB81" w14:textId="43435505" w:rsidR="001716C3" w:rsidRPr="005B00C6" w:rsidRDefault="001716C3" w:rsidP="001716C3">
            <w:pPr>
              <w:pStyle w:val="TAC"/>
              <w:rPr>
                <w:ins w:id="65" w:author="ZTE-Ma Zhifeng" w:date="2023-10-31T01:31:00Z"/>
                <w:lang w:eastAsia="zh-CN"/>
              </w:rPr>
            </w:pPr>
            <w:ins w:id="66" w:author="ZTE-Ma Zhifeng" w:date="2023-10-31T01:31:00Z">
              <w:r>
                <w:rPr>
                  <w:rFonts w:hint="eastAsia"/>
                  <w:lang w:eastAsia="zh-CN"/>
                </w:rPr>
                <w:t>3</w:t>
              </w:r>
              <w:r>
                <w:rPr>
                  <w:lang w:eastAsia="zh-CN"/>
                </w:rPr>
                <w:t>a</w:t>
              </w:r>
            </w:ins>
          </w:p>
        </w:tc>
        <w:tc>
          <w:tcPr>
            <w:tcW w:w="3498" w:type="dxa"/>
            <w:tcBorders>
              <w:top w:val="single" w:sz="4" w:space="0" w:color="auto"/>
              <w:left w:val="single" w:sz="4" w:space="0" w:color="auto"/>
              <w:bottom w:val="single" w:sz="4" w:space="0" w:color="auto"/>
              <w:right w:val="single" w:sz="4" w:space="0" w:color="auto"/>
            </w:tcBorders>
          </w:tcPr>
          <w:p w14:paraId="2321BA61" w14:textId="7D1444B9" w:rsidR="001716C3" w:rsidRPr="005B00C6" w:rsidRDefault="001716C3" w:rsidP="001716C3">
            <w:pPr>
              <w:pStyle w:val="TAL"/>
              <w:rPr>
                <w:ins w:id="67" w:author="ZTE-Ma Zhifeng" w:date="2023-10-31T01:31:00Z"/>
              </w:rPr>
            </w:pPr>
            <w:ins w:id="68" w:author="ZTE-Ma Zhifeng" w:date="2023-10-31T01:31:00Z">
              <w:r w:rsidRPr="005B00C6">
                <w:t xml:space="preserve">DL NR FR2 Intra-band contiguous CA BW Class </w:t>
              </w:r>
              <w:r>
                <w:t>V</w:t>
              </w:r>
            </w:ins>
          </w:p>
        </w:tc>
        <w:tc>
          <w:tcPr>
            <w:tcW w:w="1462" w:type="dxa"/>
            <w:tcBorders>
              <w:top w:val="single" w:sz="4" w:space="0" w:color="auto"/>
              <w:left w:val="single" w:sz="4" w:space="0" w:color="auto"/>
              <w:bottom w:val="single" w:sz="4" w:space="0" w:color="auto"/>
              <w:right w:val="single" w:sz="4" w:space="0" w:color="auto"/>
            </w:tcBorders>
          </w:tcPr>
          <w:p w14:paraId="5FF7DCA6" w14:textId="04C30EAD" w:rsidR="001716C3" w:rsidRPr="005B00C6" w:rsidRDefault="001716C3" w:rsidP="001716C3">
            <w:pPr>
              <w:pStyle w:val="TAL"/>
              <w:rPr>
                <w:ins w:id="69" w:author="ZTE-Ma Zhifeng" w:date="2023-10-31T01:31:00Z"/>
              </w:rPr>
            </w:pPr>
            <w:ins w:id="70" w:author="ZTE-Ma Zhifeng" w:date="2023-10-31T01:31: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42D8BC19" w14:textId="6A7B6967" w:rsidR="001716C3" w:rsidRPr="005B00C6" w:rsidRDefault="001716C3" w:rsidP="001716C3">
            <w:pPr>
              <w:pStyle w:val="TAL"/>
              <w:rPr>
                <w:ins w:id="71" w:author="ZTE-Ma Zhifeng" w:date="2023-10-31T01:31:00Z"/>
              </w:rPr>
            </w:pPr>
            <w:ins w:id="72" w:author="ZTE-Ma Zhifeng" w:date="2023-10-31T01:31:00Z">
              <w:r w:rsidRPr="005B00C6">
                <w:t>pc_</w:t>
              </w:r>
              <w:r w:rsidRPr="005B00C6">
                <w:rPr>
                  <w:lang w:eastAsia="zh-CN"/>
                </w:rPr>
                <w:t>D</w:t>
              </w:r>
              <w:r w:rsidRPr="005B00C6">
                <w:t>L_intra_contiguous_CA_NR_FR2_Class_</w:t>
              </w:r>
            </w:ins>
            <w:ins w:id="73" w:author="ZTE-Ma Zhifeng" w:date="2023-10-31T01:32:00Z">
              <w:r>
                <w:t>V</w:t>
              </w:r>
            </w:ins>
          </w:p>
        </w:tc>
        <w:tc>
          <w:tcPr>
            <w:tcW w:w="1321" w:type="dxa"/>
            <w:tcBorders>
              <w:top w:val="single" w:sz="4" w:space="0" w:color="auto"/>
              <w:left w:val="single" w:sz="4" w:space="0" w:color="auto"/>
              <w:bottom w:val="single" w:sz="4" w:space="0" w:color="auto"/>
              <w:right w:val="single" w:sz="4" w:space="0" w:color="auto"/>
            </w:tcBorders>
          </w:tcPr>
          <w:p w14:paraId="0FB4E539" w14:textId="77777777" w:rsidR="001716C3" w:rsidRPr="005B00C6" w:rsidRDefault="001716C3" w:rsidP="001716C3">
            <w:pPr>
              <w:pStyle w:val="TAL"/>
              <w:rPr>
                <w:ins w:id="74" w:author="ZTE-Ma Zhifeng" w:date="2023-10-31T01:31:00Z"/>
              </w:rPr>
            </w:pPr>
          </w:p>
        </w:tc>
      </w:tr>
      <w:tr w:rsidR="001716C3" w:rsidRPr="005B00C6" w14:paraId="37C34CFE" w14:textId="77777777" w:rsidTr="009E67CB">
        <w:trPr>
          <w:cantSplit/>
          <w:jc w:val="center"/>
          <w:ins w:id="75" w:author="ZTE-Ma Zhifeng" w:date="2023-10-31T01:31:00Z"/>
        </w:trPr>
        <w:tc>
          <w:tcPr>
            <w:tcW w:w="612" w:type="dxa"/>
            <w:tcBorders>
              <w:top w:val="single" w:sz="4" w:space="0" w:color="auto"/>
              <w:left w:val="single" w:sz="4" w:space="0" w:color="auto"/>
              <w:bottom w:val="single" w:sz="4" w:space="0" w:color="auto"/>
              <w:right w:val="single" w:sz="4" w:space="0" w:color="auto"/>
            </w:tcBorders>
          </w:tcPr>
          <w:p w14:paraId="42E039C5" w14:textId="377F868C" w:rsidR="001716C3" w:rsidRDefault="001716C3" w:rsidP="001716C3">
            <w:pPr>
              <w:pStyle w:val="TAC"/>
              <w:rPr>
                <w:ins w:id="76" w:author="ZTE-Ma Zhifeng" w:date="2023-10-31T01:31:00Z"/>
                <w:lang w:eastAsia="zh-CN"/>
              </w:rPr>
            </w:pPr>
            <w:ins w:id="77" w:author="ZTE-Ma Zhifeng" w:date="2023-10-31T01:31:00Z">
              <w:r>
                <w:rPr>
                  <w:rFonts w:hint="eastAsia"/>
                  <w:lang w:eastAsia="zh-CN"/>
                </w:rPr>
                <w:t>3</w:t>
              </w:r>
              <w:r>
                <w:rPr>
                  <w:lang w:eastAsia="zh-CN"/>
                </w:rPr>
                <w:t>b</w:t>
              </w:r>
            </w:ins>
          </w:p>
        </w:tc>
        <w:tc>
          <w:tcPr>
            <w:tcW w:w="3498" w:type="dxa"/>
            <w:tcBorders>
              <w:top w:val="single" w:sz="4" w:space="0" w:color="auto"/>
              <w:left w:val="single" w:sz="4" w:space="0" w:color="auto"/>
              <w:bottom w:val="single" w:sz="4" w:space="0" w:color="auto"/>
              <w:right w:val="single" w:sz="4" w:space="0" w:color="auto"/>
            </w:tcBorders>
          </w:tcPr>
          <w:p w14:paraId="2F150951" w14:textId="3874EAEE" w:rsidR="001716C3" w:rsidRPr="005B00C6" w:rsidRDefault="001716C3" w:rsidP="001716C3">
            <w:pPr>
              <w:pStyle w:val="TAL"/>
              <w:rPr>
                <w:ins w:id="78" w:author="ZTE-Ma Zhifeng" w:date="2023-10-31T01:31:00Z"/>
              </w:rPr>
            </w:pPr>
            <w:ins w:id="79" w:author="ZTE-Ma Zhifeng" w:date="2023-10-31T01:31:00Z">
              <w:r w:rsidRPr="005B00C6">
                <w:t xml:space="preserve">DL NR FR2 Intra-band contiguous CA BW Class </w:t>
              </w:r>
            </w:ins>
            <w:ins w:id="80" w:author="ZTE-Ma Zhifeng" w:date="2023-10-31T01:32:00Z">
              <w:r>
                <w:t>W</w:t>
              </w:r>
            </w:ins>
          </w:p>
        </w:tc>
        <w:tc>
          <w:tcPr>
            <w:tcW w:w="1462" w:type="dxa"/>
            <w:tcBorders>
              <w:top w:val="single" w:sz="4" w:space="0" w:color="auto"/>
              <w:left w:val="single" w:sz="4" w:space="0" w:color="auto"/>
              <w:bottom w:val="single" w:sz="4" w:space="0" w:color="auto"/>
              <w:right w:val="single" w:sz="4" w:space="0" w:color="auto"/>
            </w:tcBorders>
          </w:tcPr>
          <w:p w14:paraId="55133E98" w14:textId="0E35862E" w:rsidR="001716C3" w:rsidRPr="005B00C6" w:rsidRDefault="001716C3" w:rsidP="001716C3">
            <w:pPr>
              <w:pStyle w:val="TAL"/>
              <w:rPr>
                <w:ins w:id="81" w:author="ZTE-Ma Zhifeng" w:date="2023-10-31T01:31:00Z"/>
              </w:rPr>
            </w:pPr>
            <w:ins w:id="82" w:author="ZTE-Ma Zhifeng" w:date="2023-10-31T01:31: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5E5522B6" w14:textId="68C73630" w:rsidR="001716C3" w:rsidRPr="005B00C6" w:rsidRDefault="001716C3" w:rsidP="001716C3">
            <w:pPr>
              <w:pStyle w:val="TAL"/>
              <w:rPr>
                <w:ins w:id="83" w:author="ZTE-Ma Zhifeng" w:date="2023-10-31T01:31:00Z"/>
              </w:rPr>
            </w:pPr>
            <w:ins w:id="84" w:author="ZTE-Ma Zhifeng" w:date="2023-10-31T01:31:00Z">
              <w:r w:rsidRPr="005B00C6">
                <w:t>pc_</w:t>
              </w:r>
              <w:r w:rsidRPr="005B00C6">
                <w:rPr>
                  <w:lang w:eastAsia="zh-CN"/>
                </w:rPr>
                <w:t>D</w:t>
              </w:r>
              <w:r w:rsidRPr="005B00C6">
                <w:t>L_intra_contiguous_CA_NR_FR2_Class_</w:t>
              </w:r>
            </w:ins>
            <w:ins w:id="85" w:author="ZTE-Ma Zhifeng" w:date="2023-10-31T01:32:00Z">
              <w:r>
                <w:t>W</w:t>
              </w:r>
            </w:ins>
          </w:p>
        </w:tc>
        <w:tc>
          <w:tcPr>
            <w:tcW w:w="1321" w:type="dxa"/>
            <w:tcBorders>
              <w:top w:val="single" w:sz="4" w:space="0" w:color="auto"/>
              <w:left w:val="single" w:sz="4" w:space="0" w:color="auto"/>
              <w:bottom w:val="single" w:sz="4" w:space="0" w:color="auto"/>
              <w:right w:val="single" w:sz="4" w:space="0" w:color="auto"/>
            </w:tcBorders>
          </w:tcPr>
          <w:p w14:paraId="032183A0" w14:textId="77777777" w:rsidR="001716C3" w:rsidRPr="005B00C6" w:rsidRDefault="001716C3" w:rsidP="001716C3">
            <w:pPr>
              <w:pStyle w:val="TAL"/>
              <w:rPr>
                <w:ins w:id="86" w:author="ZTE-Ma Zhifeng" w:date="2023-10-31T01:31:00Z"/>
              </w:rPr>
            </w:pPr>
          </w:p>
        </w:tc>
      </w:tr>
      <w:tr w:rsidR="001716C3" w:rsidRPr="005B00C6" w14:paraId="51BA9963"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F4BFECD" w14:textId="77777777" w:rsidR="001716C3" w:rsidRPr="005B00C6" w:rsidRDefault="001716C3" w:rsidP="001716C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17ACBCD" w14:textId="77777777" w:rsidR="001716C3" w:rsidRPr="005B00C6" w:rsidRDefault="001716C3" w:rsidP="001716C3">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4EE93C55"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4BC5FF2" w14:textId="77777777" w:rsidR="001716C3" w:rsidRPr="005B00C6" w:rsidRDefault="001716C3" w:rsidP="001716C3">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29B9A34D" w14:textId="77777777" w:rsidR="001716C3" w:rsidRPr="005B00C6" w:rsidRDefault="001716C3" w:rsidP="001716C3">
            <w:pPr>
              <w:pStyle w:val="TAL"/>
            </w:pPr>
          </w:p>
        </w:tc>
      </w:tr>
      <w:tr w:rsidR="001716C3" w:rsidRPr="005B00C6" w14:paraId="56F38407"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E9B51B0" w14:textId="77777777" w:rsidR="001716C3" w:rsidRPr="005B00C6" w:rsidRDefault="001716C3" w:rsidP="001716C3">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2799CE44" w14:textId="77777777" w:rsidR="001716C3" w:rsidRPr="005B00C6" w:rsidRDefault="001716C3" w:rsidP="001716C3">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528ACDF6"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20C263E" w14:textId="77777777" w:rsidR="001716C3" w:rsidRPr="005B00C6" w:rsidRDefault="001716C3" w:rsidP="001716C3">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1723E421" w14:textId="77777777" w:rsidR="001716C3" w:rsidRPr="005B00C6" w:rsidRDefault="001716C3" w:rsidP="001716C3">
            <w:pPr>
              <w:pStyle w:val="TAL"/>
            </w:pPr>
          </w:p>
        </w:tc>
      </w:tr>
      <w:tr w:rsidR="001716C3" w:rsidRPr="005B00C6" w14:paraId="358B6AA5"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571CE9AB" w14:textId="77777777" w:rsidR="001716C3" w:rsidRPr="005B00C6" w:rsidRDefault="001716C3" w:rsidP="001716C3">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B3D18E5" w14:textId="77777777" w:rsidR="001716C3" w:rsidRPr="005B00C6" w:rsidRDefault="001716C3" w:rsidP="001716C3">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41F0BF84"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EFF8E1" w14:textId="77777777" w:rsidR="001716C3" w:rsidRPr="005B00C6" w:rsidRDefault="001716C3" w:rsidP="001716C3">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502BA5FB" w14:textId="77777777" w:rsidR="001716C3" w:rsidRPr="005B00C6" w:rsidRDefault="001716C3" w:rsidP="001716C3">
            <w:pPr>
              <w:pStyle w:val="TAL"/>
            </w:pPr>
          </w:p>
        </w:tc>
      </w:tr>
      <w:tr w:rsidR="001716C3" w:rsidRPr="005B00C6" w14:paraId="20442140" w14:textId="77777777" w:rsidTr="009E67CB">
        <w:trPr>
          <w:cantSplit/>
          <w:jc w:val="center"/>
          <w:ins w:id="87" w:author="ZTE-Ma Zhifeng" w:date="2023-10-31T01:32:00Z"/>
        </w:trPr>
        <w:tc>
          <w:tcPr>
            <w:tcW w:w="612" w:type="dxa"/>
            <w:tcBorders>
              <w:top w:val="single" w:sz="4" w:space="0" w:color="auto"/>
              <w:left w:val="single" w:sz="4" w:space="0" w:color="auto"/>
              <w:bottom w:val="single" w:sz="4" w:space="0" w:color="auto"/>
              <w:right w:val="single" w:sz="4" w:space="0" w:color="auto"/>
            </w:tcBorders>
          </w:tcPr>
          <w:p w14:paraId="61ABB216" w14:textId="664FD4C8" w:rsidR="001716C3" w:rsidRPr="005B00C6" w:rsidRDefault="001716C3" w:rsidP="001716C3">
            <w:pPr>
              <w:pStyle w:val="TAC"/>
              <w:rPr>
                <w:ins w:id="88" w:author="ZTE-Ma Zhifeng" w:date="2023-10-31T01:32:00Z"/>
              </w:rPr>
            </w:pPr>
            <w:ins w:id="89" w:author="ZTE-Ma Zhifeng" w:date="2023-10-31T01:32:00Z">
              <w:r w:rsidRPr="005B00C6">
                <w:t>6</w:t>
              </w:r>
            </w:ins>
            <w:ins w:id="90" w:author="ZTE-Ma Zhifeng" w:date="2023-10-31T01:33:00Z">
              <w:r>
                <w:t>a</w:t>
              </w:r>
            </w:ins>
          </w:p>
        </w:tc>
        <w:tc>
          <w:tcPr>
            <w:tcW w:w="3498" w:type="dxa"/>
            <w:tcBorders>
              <w:top w:val="single" w:sz="4" w:space="0" w:color="auto"/>
              <w:left w:val="single" w:sz="4" w:space="0" w:color="auto"/>
              <w:bottom w:val="single" w:sz="4" w:space="0" w:color="auto"/>
              <w:right w:val="single" w:sz="4" w:space="0" w:color="auto"/>
            </w:tcBorders>
          </w:tcPr>
          <w:p w14:paraId="12DBE09E" w14:textId="47D7579B" w:rsidR="001716C3" w:rsidRPr="005B00C6" w:rsidRDefault="001716C3" w:rsidP="001716C3">
            <w:pPr>
              <w:pStyle w:val="TAL"/>
              <w:rPr>
                <w:ins w:id="91" w:author="ZTE-Ma Zhifeng" w:date="2023-10-31T01:32:00Z"/>
              </w:rPr>
            </w:pPr>
            <w:ins w:id="92" w:author="ZTE-Ma Zhifeng" w:date="2023-10-31T01:32:00Z">
              <w:r w:rsidRPr="005B00C6">
                <w:t xml:space="preserve">DL NR FR2 Intra-band contiguous CA BW Class </w:t>
              </w:r>
            </w:ins>
            <w:ins w:id="93" w:author="ZTE-Ma Zhifeng" w:date="2023-10-31T01:33:00Z">
              <w:r>
                <w:t>R</w:t>
              </w:r>
            </w:ins>
          </w:p>
        </w:tc>
        <w:tc>
          <w:tcPr>
            <w:tcW w:w="1462" w:type="dxa"/>
            <w:tcBorders>
              <w:top w:val="single" w:sz="4" w:space="0" w:color="auto"/>
              <w:left w:val="single" w:sz="4" w:space="0" w:color="auto"/>
              <w:bottom w:val="single" w:sz="4" w:space="0" w:color="auto"/>
              <w:right w:val="single" w:sz="4" w:space="0" w:color="auto"/>
            </w:tcBorders>
          </w:tcPr>
          <w:p w14:paraId="1844D316" w14:textId="1D7CE06B" w:rsidR="001716C3" w:rsidRPr="005B00C6" w:rsidRDefault="001716C3" w:rsidP="001716C3">
            <w:pPr>
              <w:pStyle w:val="TAL"/>
              <w:rPr>
                <w:ins w:id="94" w:author="ZTE-Ma Zhifeng" w:date="2023-10-31T01:32:00Z"/>
              </w:rPr>
            </w:pPr>
            <w:ins w:id="95" w:author="ZTE-Ma Zhifeng" w:date="2023-10-31T01:32: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2362A39F" w14:textId="1FD5A692" w:rsidR="001716C3" w:rsidRPr="005B00C6" w:rsidRDefault="001716C3" w:rsidP="001716C3">
            <w:pPr>
              <w:pStyle w:val="TAL"/>
              <w:rPr>
                <w:ins w:id="96" w:author="ZTE-Ma Zhifeng" w:date="2023-10-31T01:32:00Z"/>
              </w:rPr>
            </w:pPr>
            <w:ins w:id="97" w:author="ZTE-Ma Zhifeng" w:date="2023-10-31T01:32:00Z">
              <w:r w:rsidRPr="005B00C6">
                <w:t>pc_</w:t>
              </w:r>
              <w:r w:rsidRPr="005B00C6">
                <w:rPr>
                  <w:lang w:eastAsia="zh-CN"/>
                </w:rPr>
                <w:t>D</w:t>
              </w:r>
              <w:r w:rsidRPr="005B00C6">
                <w:t>L_intra_contiguous_CA_NR_FR2_Class_</w:t>
              </w:r>
            </w:ins>
            <w:ins w:id="98" w:author="ZTE-Ma Zhifeng" w:date="2023-10-31T01:33:00Z">
              <w:r>
                <w:t>R</w:t>
              </w:r>
            </w:ins>
          </w:p>
        </w:tc>
        <w:tc>
          <w:tcPr>
            <w:tcW w:w="1321" w:type="dxa"/>
            <w:tcBorders>
              <w:top w:val="single" w:sz="4" w:space="0" w:color="auto"/>
              <w:left w:val="single" w:sz="4" w:space="0" w:color="auto"/>
              <w:bottom w:val="single" w:sz="4" w:space="0" w:color="auto"/>
              <w:right w:val="single" w:sz="4" w:space="0" w:color="auto"/>
            </w:tcBorders>
          </w:tcPr>
          <w:p w14:paraId="1A2BE02F" w14:textId="77777777" w:rsidR="001716C3" w:rsidRPr="005B00C6" w:rsidRDefault="001716C3" w:rsidP="001716C3">
            <w:pPr>
              <w:pStyle w:val="TAL"/>
              <w:rPr>
                <w:ins w:id="99" w:author="ZTE-Ma Zhifeng" w:date="2023-10-31T01:32:00Z"/>
              </w:rPr>
            </w:pPr>
          </w:p>
        </w:tc>
      </w:tr>
      <w:tr w:rsidR="001716C3" w:rsidRPr="005B00C6" w14:paraId="0A42DDAF" w14:textId="77777777" w:rsidTr="009E67CB">
        <w:trPr>
          <w:cantSplit/>
          <w:jc w:val="center"/>
          <w:ins w:id="100" w:author="ZTE-Ma Zhifeng" w:date="2023-10-31T01:32:00Z"/>
        </w:trPr>
        <w:tc>
          <w:tcPr>
            <w:tcW w:w="612" w:type="dxa"/>
            <w:tcBorders>
              <w:top w:val="single" w:sz="4" w:space="0" w:color="auto"/>
              <w:left w:val="single" w:sz="4" w:space="0" w:color="auto"/>
              <w:bottom w:val="single" w:sz="4" w:space="0" w:color="auto"/>
              <w:right w:val="single" w:sz="4" w:space="0" w:color="auto"/>
            </w:tcBorders>
          </w:tcPr>
          <w:p w14:paraId="478D75C7" w14:textId="09C12CA5" w:rsidR="001716C3" w:rsidRPr="005B00C6" w:rsidRDefault="001716C3" w:rsidP="001716C3">
            <w:pPr>
              <w:pStyle w:val="TAC"/>
              <w:rPr>
                <w:ins w:id="101" w:author="ZTE-Ma Zhifeng" w:date="2023-10-31T01:32:00Z"/>
              </w:rPr>
            </w:pPr>
            <w:ins w:id="102" w:author="ZTE-Ma Zhifeng" w:date="2023-10-31T01:33:00Z">
              <w:r w:rsidRPr="005B00C6">
                <w:t>6</w:t>
              </w:r>
              <w:r>
                <w:t>b</w:t>
              </w:r>
            </w:ins>
          </w:p>
        </w:tc>
        <w:tc>
          <w:tcPr>
            <w:tcW w:w="3498" w:type="dxa"/>
            <w:tcBorders>
              <w:top w:val="single" w:sz="4" w:space="0" w:color="auto"/>
              <w:left w:val="single" w:sz="4" w:space="0" w:color="auto"/>
              <w:bottom w:val="single" w:sz="4" w:space="0" w:color="auto"/>
              <w:right w:val="single" w:sz="4" w:space="0" w:color="auto"/>
            </w:tcBorders>
          </w:tcPr>
          <w:p w14:paraId="18EC2F02" w14:textId="1EB20F10" w:rsidR="001716C3" w:rsidRPr="005B00C6" w:rsidRDefault="001716C3" w:rsidP="001716C3">
            <w:pPr>
              <w:pStyle w:val="TAL"/>
              <w:rPr>
                <w:ins w:id="103" w:author="ZTE-Ma Zhifeng" w:date="2023-10-31T01:32:00Z"/>
              </w:rPr>
            </w:pPr>
            <w:ins w:id="104" w:author="ZTE-Ma Zhifeng" w:date="2023-10-31T01:33:00Z">
              <w:r w:rsidRPr="005B00C6">
                <w:t xml:space="preserve">DL NR FR2 Intra-band contiguous CA BW Class </w:t>
              </w:r>
              <w:r>
                <w:t>S</w:t>
              </w:r>
            </w:ins>
          </w:p>
        </w:tc>
        <w:tc>
          <w:tcPr>
            <w:tcW w:w="1462" w:type="dxa"/>
            <w:tcBorders>
              <w:top w:val="single" w:sz="4" w:space="0" w:color="auto"/>
              <w:left w:val="single" w:sz="4" w:space="0" w:color="auto"/>
              <w:bottom w:val="single" w:sz="4" w:space="0" w:color="auto"/>
              <w:right w:val="single" w:sz="4" w:space="0" w:color="auto"/>
            </w:tcBorders>
          </w:tcPr>
          <w:p w14:paraId="37D41FCB" w14:textId="50CE6925" w:rsidR="001716C3" w:rsidRPr="005B00C6" w:rsidRDefault="001716C3" w:rsidP="001716C3">
            <w:pPr>
              <w:pStyle w:val="TAL"/>
              <w:rPr>
                <w:ins w:id="105" w:author="ZTE-Ma Zhifeng" w:date="2023-10-31T01:32:00Z"/>
              </w:rPr>
            </w:pPr>
            <w:ins w:id="106" w:author="ZTE-Ma Zhifeng" w:date="2023-10-31T01:33: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5FD46DD6" w14:textId="72384A5B" w:rsidR="001716C3" w:rsidRPr="005B00C6" w:rsidRDefault="001716C3" w:rsidP="001716C3">
            <w:pPr>
              <w:pStyle w:val="TAL"/>
              <w:rPr>
                <w:ins w:id="107" w:author="ZTE-Ma Zhifeng" w:date="2023-10-31T01:32:00Z"/>
              </w:rPr>
            </w:pPr>
            <w:ins w:id="108" w:author="ZTE-Ma Zhifeng" w:date="2023-10-31T01:33:00Z">
              <w:r w:rsidRPr="005B00C6">
                <w:t>pc_</w:t>
              </w:r>
              <w:r w:rsidRPr="005B00C6">
                <w:rPr>
                  <w:lang w:eastAsia="zh-CN"/>
                </w:rPr>
                <w:t>D</w:t>
              </w:r>
              <w:r w:rsidRPr="005B00C6">
                <w:t>L_intra_contiguous_CA_NR_FR2_Class_</w:t>
              </w:r>
              <w:r>
                <w:t>S</w:t>
              </w:r>
            </w:ins>
          </w:p>
        </w:tc>
        <w:tc>
          <w:tcPr>
            <w:tcW w:w="1321" w:type="dxa"/>
            <w:tcBorders>
              <w:top w:val="single" w:sz="4" w:space="0" w:color="auto"/>
              <w:left w:val="single" w:sz="4" w:space="0" w:color="auto"/>
              <w:bottom w:val="single" w:sz="4" w:space="0" w:color="auto"/>
              <w:right w:val="single" w:sz="4" w:space="0" w:color="auto"/>
            </w:tcBorders>
          </w:tcPr>
          <w:p w14:paraId="73868255" w14:textId="77777777" w:rsidR="001716C3" w:rsidRPr="005B00C6" w:rsidRDefault="001716C3" w:rsidP="001716C3">
            <w:pPr>
              <w:pStyle w:val="TAL"/>
              <w:rPr>
                <w:ins w:id="109" w:author="ZTE-Ma Zhifeng" w:date="2023-10-31T01:32:00Z"/>
              </w:rPr>
            </w:pPr>
          </w:p>
        </w:tc>
      </w:tr>
      <w:tr w:rsidR="001716C3" w:rsidRPr="005B00C6" w14:paraId="373423D8" w14:textId="77777777" w:rsidTr="009E67CB">
        <w:trPr>
          <w:cantSplit/>
          <w:jc w:val="center"/>
          <w:ins w:id="110" w:author="ZTE-Ma Zhifeng" w:date="2023-10-31T01:33:00Z"/>
        </w:trPr>
        <w:tc>
          <w:tcPr>
            <w:tcW w:w="612" w:type="dxa"/>
            <w:tcBorders>
              <w:top w:val="single" w:sz="4" w:space="0" w:color="auto"/>
              <w:left w:val="single" w:sz="4" w:space="0" w:color="auto"/>
              <w:bottom w:val="single" w:sz="4" w:space="0" w:color="auto"/>
              <w:right w:val="single" w:sz="4" w:space="0" w:color="auto"/>
            </w:tcBorders>
          </w:tcPr>
          <w:p w14:paraId="2D705B0A" w14:textId="3BF4553F" w:rsidR="001716C3" w:rsidRPr="005B00C6" w:rsidRDefault="001716C3" w:rsidP="001716C3">
            <w:pPr>
              <w:pStyle w:val="TAC"/>
              <w:rPr>
                <w:ins w:id="111" w:author="ZTE-Ma Zhifeng" w:date="2023-10-31T01:33:00Z"/>
              </w:rPr>
            </w:pPr>
            <w:ins w:id="112" w:author="ZTE-Ma Zhifeng" w:date="2023-10-31T01:33:00Z">
              <w:r w:rsidRPr="005B00C6">
                <w:t>6</w:t>
              </w:r>
              <w:r>
                <w:t>c</w:t>
              </w:r>
            </w:ins>
          </w:p>
        </w:tc>
        <w:tc>
          <w:tcPr>
            <w:tcW w:w="3498" w:type="dxa"/>
            <w:tcBorders>
              <w:top w:val="single" w:sz="4" w:space="0" w:color="auto"/>
              <w:left w:val="single" w:sz="4" w:space="0" w:color="auto"/>
              <w:bottom w:val="single" w:sz="4" w:space="0" w:color="auto"/>
              <w:right w:val="single" w:sz="4" w:space="0" w:color="auto"/>
            </w:tcBorders>
          </w:tcPr>
          <w:p w14:paraId="4A61671F" w14:textId="1E90E158" w:rsidR="001716C3" w:rsidRPr="005B00C6" w:rsidRDefault="001716C3" w:rsidP="001716C3">
            <w:pPr>
              <w:pStyle w:val="TAL"/>
              <w:rPr>
                <w:ins w:id="113" w:author="ZTE-Ma Zhifeng" w:date="2023-10-31T01:33:00Z"/>
              </w:rPr>
            </w:pPr>
            <w:ins w:id="114" w:author="ZTE-Ma Zhifeng" w:date="2023-10-31T01:33:00Z">
              <w:r w:rsidRPr="005B00C6">
                <w:t xml:space="preserve">DL NR FR2 Intra-band contiguous CA BW Class </w:t>
              </w:r>
              <w:r>
                <w:t>T</w:t>
              </w:r>
            </w:ins>
          </w:p>
        </w:tc>
        <w:tc>
          <w:tcPr>
            <w:tcW w:w="1462" w:type="dxa"/>
            <w:tcBorders>
              <w:top w:val="single" w:sz="4" w:space="0" w:color="auto"/>
              <w:left w:val="single" w:sz="4" w:space="0" w:color="auto"/>
              <w:bottom w:val="single" w:sz="4" w:space="0" w:color="auto"/>
              <w:right w:val="single" w:sz="4" w:space="0" w:color="auto"/>
            </w:tcBorders>
          </w:tcPr>
          <w:p w14:paraId="15BDFDF6" w14:textId="00A81660" w:rsidR="001716C3" w:rsidRPr="005B00C6" w:rsidRDefault="001716C3" w:rsidP="001716C3">
            <w:pPr>
              <w:pStyle w:val="TAL"/>
              <w:rPr>
                <w:ins w:id="115" w:author="ZTE-Ma Zhifeng" w:date="2023-10-31T01:33:00Z"/>
              </w:rPr>
            </w:pPr>
            <w:ins w:id="116" w:author="ZTE-Ma Zhifeng" w:date="2023-10-31T01:33: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34C476D9" w14:textId="204E8480" w:rsidR="001716C3" w:rsidRPr="005B00C6" w:rsidRDefault="001716C3" w:rsidP="001716C3">
            <w:pPr>
              <w:pStyle w:val="TAL"/>
              <w:rPr>
                <w:ins w:id="117" w:author="ZTE-Ma Zhifeng" w:date="2023-10-31T01:33:00Z"/>
              </w:rPr>
            </w:pPr>
            <w:ins w:id="118" w:author="ZTE-Ma Zhifeng" w:date="2023-10-31T01:33:00Z">
              <w:r w:rsidRPr="005B00C6">
                <w:t>pc_</w:t>
              </w:r>
              <w:r w:rsidRPr="005B00C6">
                <w:rPr>
                  <w:lang w:eastAsia="zh-CN"/>
                </w:rPr>
                <w:t>D</w:t>
              </w:r>
              <w:r w:rsidRPr="005B00C6">
                <w:t>L_intra_contiguous_CA_NR_FR2_Class_</w:t>
              </w:r>
              <w:r>
                <w:t>T</w:t>
              </w:r>
            </w:ins>
          </w:p>
        </w:tc>
        <w:tc>
          <w:tcPr>
            <w:tcW w:w="1321" w:type="dxa"/>
            <w:tcBorders>
              <w:top w:val="single" w:sz="4" w:space="0" w:color="auto"/>
              <w:left w:val="single" w:sz="4" w:space="0" w:color="auto"/>
              <w:bottom w:val="single" w:sz="4" w:space="0" w:color="auto"/>
              <w:right w:val="single" w:sz="4" w:space="0" w:color="auto"/>
            </w:tcBorders>
          </w:tcPr>
          <w:p w14:paraId="70102A50" w14:textId="77777777" w:rsidR="001716C3" w:rsidRPr="005B00C6" w:rsidRDefault="001716C3" w:rsidP="001716C3">
            <w:pPr>
              <w:pStyle w:val="TAL"/>
              <w:rPr>
                <w:ins w:id="119" w:author="ZTE-Ma Zhifeng" w:date="2023-10-31T01:33:00Z"/>
              </w:rPr>
            </w:pPr>
          </w:p>
        </w:tc>
      </w:tr>
      <w:tr w:rsidR="001716C3" w:rsidRPr="005B00C6" w14:paraId="02820893" w14:textId="77777777" w:rsidTr="009E67CB">
        <w:trPr>
          <w:cantSplit/>
          <w:jc w:val="center"/>
          <w:ins w:id="120" w:author="ZTE-Ma Zhifeng" w:date="2023-10-31T01:33:00Z"/>
        </w:trPr>
        <w:tc>
          <w:tcPr>
            <w:tcW w:w="612" w:type="dxa"/>
            <w:tcBorders>
              <w:top w:val="single" w:sz="4" w:space="0" w:color="auto"/>
              <w:left w:val="single" w:sz="4" w:space="0" w:color="auto"/>
              <w:bottom w:val="single" w:sz="4" w:space="0" w:color="auto"/>
              <w:right w:val="single" w:sz="4" w:space="0" w:color="auto"/>
            </w:tcBorders>
          </w:tcPr>
          <w:p w14:paraId="328CC4F0" w14:textId="731147B6" w:rsidR="001716C3" w:rsidRPr="005B00C6" w:rsidRDefault="001716C3" w:rsidP="001716C3">
            <w:pPr>
              <w:pStyle w:val="TAC"/>
              <w:rPr>
                <w:ins w:id="121" w:author="ZTE-Ma Zhifeng" w:date="2023-10-31T01:33:00Z"/>
              </w:rPr>
            </w:pPr>
            <w:ins w:id="122" w:author="ZTE-Ma Zhifeng" w:date="2023-10-31T01:33:00Z">
              <w:r w:rsidRPr="005B00C6">
                <w:t>6</w:t>
              </w:r>
              <w:r>
                <w:t>d</w:t>
              </w:r>
            </w:ins>
          </w:p>
        </w:tc>
        <w:tc>
          <w:tcPr>
            <w:tcW w:w="3498" w:type="dxa"/>
            <w:tcBorders>
              <w:top w:val="single" w:sz="4" w:space="0" w:color="auto"/>
              <w:left w:val="single" w:sz="4" w:space="0" w:color="auto"/>
              <w:bottom w:val="single" w:sz="4" w:space="0" w:color="auto"/>
              <w:right w:val="single" w:sz="4" w:space="0" w:color="auto"/>
            </w:tcBorders>
          </w:tcPr>
          <w:p w14:paraId="5D6BF058" w14:textId="06DDBFBF" w:rsidR="001716C3" w:rsidRPr="005B00C6" w:rsidRDefault="001716C3" w:rsidP="001716C3">
            <w:pPr>
              <w:pStyle w:val="TAL"/>
              <w:rPr>
                <w:ins w:id="123" w:author="ZTE-Ma Zhifeng" w:date="2023-10-31T01:33:00Z"/>
              </w:rPr>
            </w:pPr>
            <w:ins w:id="124" w:author="ZTE-Ma Zhifeng" w:date="2023-10-31T01:33:00Z">
              <w:r w:rsidRPr="005B00C6">
                <w:t xml:space="preserve">DL NR FR2 Intra-band contiguous CA BW Class </w:t>
              </w:r>
            </w:ins>
            <w:ins w:id="125" w:author="ZTE-Ma Zhifeng" w:date="2023-10-31T01:34:00Z">
              <w:r>
                <w:t>U</w:t>
              </w:r>
            </w:ins>
          </w:p>
        </w:tc>
        <w:tc>
          <w:tcPr>
            <w:tcW w:w="1462" w:type="dxa"/>
            <w:tcBorders>
              <w:top w:val="single" w:sz="4" w:space="0" w:color="auto"/>
              <w:left w:val="single" w:sz="4" w:space="0" w:color="auto"/>
              <w:bottom w:val="single" w:sz="4" w:space="0" w:color="auto"/>
              <w:right w:val="single" w:sz="4" w:space="0" w:color="auto"/>
            </w:tcBorders>
          </w:tcPr>
          <w:p w14:paraId="10F052E9" w14:textId="49ED1663" w:rsidR="001716C3" w:rsidRPr="005B00C6" w:rsidRDefault="001716C3" w:rsidP="001716C3">
            <w:pPr>
              <w:pStyle w:val="TAL"/>
              <w:rPr>
                <w:ins w:id="126" w:author="ZTE-Ma Zhifeng" w:date="2023-10-31T01:33:00Z"/>
              </w:rPr>
            </w:pPr>
            <w:ins w:id="127" w:author="ZTE-Ma Zhifeng" w:date="2023-10-31T01:33: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6EA9808B" w14:textId="35B739C1" w:rsidR="001716C3" w:rsidRPr="005B00C6" w:rsidRDefault="001716C3" w:rsidP="001716C3">
            <w:pPr>
              <w:pStyle w:val="TAL"/>
              <w:rPr>
                <w:ins w:id="128" w:author="ZTE-Ma Zhifeng" w:date="2023-10-31T01:33:00Z"/>
              </w:rPr>
            </w:pPr>
            <w:ins w:id="129" w:author="ZTE-Ma Zhifeng" w:date="2023-10-31T01:33:00Z">
              <w:r w:rsidRPr="005B00C6">
                <w:t>pc_</w:t>
              </w:r>
              <w:r w:rsidRPr="005B00C6">
                <w:rPr>
                  <w:lang w:eastAsia="zh-CN"/>
                </w:rPr>
                <w:t>D</w:t>
              </w:r>
              <w:r w:rsidRPr="005B00C6">
                <w:t>L_intra_contiguous_CA_NR_FR2_Class_</w:t>
              </w:r>
            </w:ins>
            <w:ins w:id="130" w:author="ZTE-Ma Zhifeng" w:date="2023-10-31T01:34:00Z">
              <w:r>
                <w:t>U</w:t>
              </w:r>
            </w:ins>
          </w:p>
        </w:tc>
        <w:tc>
          <w:tcPr>
            <w:tcW w:w="1321" w:type="dxa"/>
            <w:tcBorders>
              <w:top w:val="single" w:sz="4" w:space="0" w:color="auto"/>
              <w:left w:val="single" w:sz="4" w:space="0" w:color="auto"/>
              <w:bottom w:val="single" w:sz="4" w:space="0" w:color="auto"/>
              <w:right w:val="single" w:sz="4" w:space="0" w:color="auto"/>
            </w:tcBorders>
          </w:tcPr>
          <w:p w14:paraId="77B554C5" w14:textId="77777777" w:rsidR="001716C3" w:rsidRPr="005B00C6" w:rsidRDefault="001716C3" w:rsidP="001716C3">
            <w:pPr>
              <w:pStyle w:val="TAL"/>
              <w:rPr>
                <w:ins w:id="131" w:author="ZTE-Ma Zhifeng" w:date="2023-10-31T01:33:00Z"/>
              </w:rPr>
            </w:pPr>
          </w:p>
        </w:tc>
      </w:tr>
      <w:tr w:rsidR="001716C3" w:rsidRPr="005B00C6" w14:paraId="51E9563D"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0871B53" w14:textId="77777777" w:rsidR="001716C3" w:rsidRPr="005B00C6" w:rsidRDefault="001716C3" w:rsidP="001716C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A3021C3" w14:textId="77777777" w:rsidR="001716C3" w:rsidRPr="005B00C6" w:rsidRDefault="001716C3" w:rsidP="001716C3">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438BEAD0"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BC1782" w14:textId="77777777" w:rsidR="001716C3" w:rsidRPr="005B00C6" w:rsidRDefault="001716C3" w:rsidP="001716C3">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6FDED048" w14:textId="77777777" w:rsidR="001716C3" w:rsidRPr="005B00C6" w:rsidRDefault="001716C3" w:rsidP="001716C3">
            <w:pPr>
              <w:pStyle w:val="TAL"/>
            </w:pPr>
          </w:p>
        </w:tc>
      </w:tr>
      <w:tr w:rsidR="001716C3" w:rsidRPr="005B00C6" w14:paraId="0A3D5D09"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F9E3434" w14:textId="77777777" w:rsidR="001716C3" w:rsidRPr="005B00C6" w:rsidRDefault="001716C3" w:rsidP="001716C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345AB1E" w14:textId="77777777" w:rsidR="001716C3" w:rsidRPr="005B00C6" w:rsidRDefault="001716C3" w:rsidP="001716C3">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2C2A465"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0299255" w14:textId="77777777" w:rsidR="001716C3" w:rsidRPr="005B00C6" w:rsidRDefault="001716C3" w:rsidP="001716C3">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25DF7FFA" w14:textId="77777777" w:rsidR="001716C3" w:rsidRPr="005B00C6" w:rsidRDefault="001716C3" w:rsidP="001716C3">
            <w:pPr>
              <w:pStyle w:val="TAL"/>
            </w:pPr>
          </w:p>
        </w:tc>
      </w:tr>
      <w:tr w:rsidR="001716C3" w:rsidRPr="005B00C6" w14:paraId="2D6B454F"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6F26D31F" w14:textId="77777777" w:rsidR="001716C3" w:rsidRPr="005B00C6" w:rsidRDefault="001716C3" w:rsidP="001716C3">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F7E3696" w14:textId="77777777" w:rsidR="001716C3" w:rsidRPr="005B00C6" w:rsidRDefault="001716C3" w:rsidP="001716C3">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6800E8BD"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ED891C" w14:textId="77777777" w:rsidR="001716C3" w:rsidRPr="005B00C6" w:rsidRDefault="001716C3" w:rsidP="001716C3">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04B1A09C" w14:textId="77777777" w:rsidR="001716C3" w:rsidRPr="005B00C6" w:rsidRDefault="001716C3" w:rsidP="001716C3">
            <w:pPr>
              <w:pStyle w:val="TAL"/>
            </w:pPr>
          </w:p>
        </w:tc>
      </w:tr>
      <w:tr w:rsidR="001716C3" w:rsidRPr="005B00C6" w14:paraId="1D3E4D38"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74EA9DD" w14:textId="77777777" w:rsidR="001716C3" w:rsidRPr="005B00C6" w:rsidRDefault="001716C3" w:rsidP="001716C3">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6FD745AB" w14:textId="77777777" w:rsidR="001716C3" w:rsidRPr="005B00C6" w:rsidRDefault="001716C3" w:rsidP="001716C3">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3098AEC7"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C75D34B" w14:textId="77777777" w:rsidR="001716C3" w:rsidRPr="005B00C6" w:rsidRDefault="001716C3" w:rsidP="001716C3">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7F37DDA0" w14:textId="77777777" w:rsidR="001716C3" w:rsidRPr="005B00C6" w:rsidRDefault="001716C3" w:rsidP="001716C3">
            <w:pPr>
              <w:pStyle w:val="TAL"/>
            </w:pPr>
          </w:p>
        </w:tc>
      </w:tr>
      <w:tr w:rsidR="001716C3" w:rsidRPr="005B00C6" w14:paraId="3C383D31"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A252E30" w14:textId="77777777" w:rsidR="001716C3" w:rsidRPr="005B00C6" w:rsidRDefault="001716C3" w:rsidP="001716C3">
            <w:pPr>
              <w:pStyle w:val="TAC"/>
            </w:pPr>
            <w:r w:rsidRPr="005B00C6">
              <w:lastRenderedPageBreak/>
              <w:t>11</w:t>
            </w:r>
          </w:p>
        </w:tc>
        <w:tc>
          <w:tcPr>
            <w:tcW w:w="3498" w:type="dxa"/>
            <w:tcBorders>
              <w:top w:val="single" w:sz="4" w:space="0" w:color="auto"/>
              <w:left w:val="single" w:sz="4" w:space="0" w:color="auto"/>
              <w:bottom w:val="single" w:sz="4" w:space="0" w:color="auto"/>
              <w:right w:val="single" w:sz="4" w:space="0" w:color="auto"/>
            </w:tcBorders>
          </w:tcPr>
          <w:p w14:paraId="7F69E743" w14:textId="77777777" w:rsidR="001716C3" w:rsidRPr="005B00C6" w:rsidRDefault="001716C3" w:rsidP="001716C3">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1CD9F10D"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0012F00" w14:textId="77777777" w:rsidR="001716C3" w:rsidRPr="005B00C6" w:rsidRDefault="001716C3" w:rsidP="001716C3">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78750470" w14:textId="77777777" w:rsidR="001716C3" w:rsidRPr="005B00C6" w:rsidRDefault="001716C3" w:rsidP="001716C3">
            <w:pPr>
              <w:pStyle w:val="TAL"/>
            </w:pPr>
          </w:p>
        </w:tc>
      </w:tr>
      <w:tr w:rsidR="001716C3" w:rsidRPr="005B00C6" w14:paraId="45F77E1C"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5490480F" w14:textId="77777777" w:rsidR="001716C3" w:rsidRPr="005B00C6" w:rsidRDefault="001716C3" w:rsidP="001716C3">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3E293753" w14:textId="77777777" w:rsidR="001716C3" w:rsidRPr="005B00C6" w:rsidRDefault="001716C3" w:rsidP="001716C3">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4E3C36C1"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70D6E84" w14:textId="77777777" w:rsidR="001716C3" w:rsidRPr="005B00C6" w:rsidRDefault="001716C3" w:rsidP="001716C3">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5955A714" w14:textId="77777777" w:rsidR="001716C3" w:rsidRPr="005B00C6" w:rsidRDefault="001716C3" w:rsidP="001716C3">
            <w:pPr>
              <w:pStyle w:val="TAL"/>
            </w:pPr>
          </w:p>
        </w:tc>
      </w:tr>
      <w:tr w:rsidR="001716C3" w:rsidRPr="005B00C6" w14:paraId="4BDFD286"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2ADDBD4" w14:textId="77777777" w:rsidR="001716C3" w:rsidRPr="005B00C6" w:rsidRDefault="001716C3" w:rsidP="001716C3">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2D71DD2" w14:textId="77777777" w:rsidR="001716C3" w:rsidRPr="005B00C6" w:rsidRDefault="001716C3" w:rsidP="001716C3">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319FD7E8"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C2AB838" w14:textId="77777777" w:rsidR="001716C3" w:rsidRPr="005B00C6" w:rsidRDefault="001716C3" w:rsidP="001716C3">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6DEA2D7C" w14:textId="77777777" w:rsidR="001716C3" w:rsidRPr="005B00C6" w:rsidRDefault="001716C3" w:rsidP="001716C3">
            <w:pPr>
              <w:pStyle w:val="TAL"/>
            </w:pPr>
          </w:p>
        </w:tc>
      </w:tr>
      <w:tr w:rsidR="001716C3" w:rsidRPr="005B00C6" w14:paraId="31EDD642"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649C4ED8" w14:textId="77777777" w:rsidR="001716C3" w:rsidRPr="005B00C6" w:rsidRDefault="001716C3" w:rsidP="001716C3">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B89B173" w14:textId="77777777" w:rsidR="001716C3" w:rsidRPr="005B00C6" w:rsidRDefault="001716C3" w:rsidP="001716C3">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4C6961B7"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1D69AA0" w14:textId="77777777" w:rsidR="001716C3" w:rsidRPr="005B00C6" w:rsidRDefault="001716C3" w:rsidP="001716C3">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20F6AA3E" w14:textId="77777777" w:rsidR="001716C3" w:rsidRPr="005B00C6" w:rsidRDefault="001716C3" w:rsidP="001716C3">
            <w:pPr>
              <w:pStyle w:val="TAL"/>
            </w:pPr>
          </w:p>
        </w:tc>
      </w:tr>
      <w:tr w:rsidR="001716C3" w:rsidRPr="005B00C6" w14:paraId="15BFF266"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C416245" w14:textId="77777777" w:rsidR="001716C3" w:rsidRPr="005B00C6" w:rsidRDefault="001716C3" w:rsidP="001716C3">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43639EB3" w14:textId="77777777" w:rsidR="001716C3" w:rsidRPr="005B00C6" w:rsidRDefault="001716C3" w:rsidP="001716C3">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5FCC0441"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0CC198A" w14:textId="77777777" w:rsidR="001716C3" w:rsidRPr="005B00C6" w:rsidRDefault="001716C3" w:rsidP="001716C3">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20FC9A80" w14:textId="77777777" w:rsidR="001716C3" w:rsidRPr="005B00C6" w:rsidRDefault="001716C3" w:rsidP="001716C3">
            <w:pPr>
              <w:pStyle w:val="TAL"/>
            </w:pPr>
          </w:p>
        </w:tc>
      </w:tr>
      <w:tr w:rsidR="001716C3" w:rsidRPr="005B00C6" w14:paraId="2527549D"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FC2FAFB" w14:textId="77777777" w:rsidR="001716C3" w:rsidRPr="005B00C6" w:rsidRDefault="001716C3" w:rsidP="001716C3">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76237DC5" w14:textId="77777777" w:rsidR="001716C3" w:rsidRPr="005B00C6" w:rsidRDefault="001716C3" w:rsidP="001716C3">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4A9CE1E1" w14:textId="77777777" w:rsidR="001716C3" w:rsidRPr="005B00C6" w:rsidRDefault="001716C3" w:rsidP="001716C3">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F92638E" w14:textId="77777777" w:rsidR="001716C3" w:rsidRPr="005B00C6" w:rsidRDefault="001716C3" w:rsidP="001716C3">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2E02313A" w14:textId="77777777" w:rsidR="001716C3" w:rsidRPr="005B00C6" w:rsidRDefault="001716C3" w:rsidP="001716C3">
            <w:pPr>
              <w:pStyle w:val="TAL"/>
            </w:pPr>
          </w:p>
        </w:tc>
      </w:tr>
      <w:tr w:rsidR="001716C3" w:rsidRPr="005B00C6" w14:paraId="15A34C7A" w14:textId="77777777" w:rsidTr="009E67CB">
        <w:trPr>
          <w:cantSplit/>
          <w:jc w:val="center"/>
          <w:ins w:id="132"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09D95CC4" w14:textId="763A9D72" w:rsidR="001716C3" w:rsidRPr="005B00C6" w:rsidRDefault="001716C3" w:rsidP="001716C3">
            <w:pPr>
              <w:pStyle w:val="TAC"/>
              <w:rPr>
                <w:ins w:id="133" w:author="ZTE-Ma Zhifeng" w:date="2023-10-31T01:35:00Z"/>
              </w:rPr>
            </w:pPr>
            <w:ins w:id="134" w:author="ZTE-Ma Zhifeng" w:date="2023-10-31T01:35:00Z">
              <w:r w:rsidRPr="005B00C6">
                <w:t>1</w:t>
              </w:r>
              <w:r>
                <w:t>7</w:t>
              </w:r>
            </w:ins>
          </w:p>
        </w:tc>
        <w:tc>
          <w:tcPr>
            <w:tcW w:w="3498" w:type="dxa"/>
            <w:tcBorders>
              <w:top w:val="single" w:sz="4" w:space="0" w:color="auto"/>
              <w:left w:val="single" w:sz="4" w:space="0" w:color="auto"/>
              <w:bottom w:val="single" w:sz="4" w:space="0" w:color="auto"/>
              <w:right w:val="single" w:sz="4" w:space="0" w:color="auto"/>
            </w:tcBorders>
          </w:tcPr>
          <w:p w14:paraId="72C89228" w14:textId="1A22E697" w:rsidR="001716C3" w:rsidRPr="005B00C6" w:rsidRDefault="001716C3" w:rsidP="001716C3">
            <w:pPr>
              <w:pStyle w:val="TAL"/>
              <w:rPr>
                <w:ins w:id="135" w:author="ZTE-Ma Zhifeng" w:date="2023-10-31T01:35:00Z"/>
              </w:rPr>
            </w:pPr>
            <w:ins w:id="136" w:author="ZTE-Ma Zhifeng" w:date="2023-10-31T01:35:00Z">
              <w:r w:rsidRPr="005B00C6">
                <w:t xml:space="preserve">DL NR FR2 Intra-band contiguous CA BW Class </w:t>
              </w:r>
              <w:r>
                <w:t>R2</w:t>
              </w:r>
            </w:ins>
          </w:p>
        </w:tc>
        <w:tc>
          <w:tcPr>
            <w:tcW w:w="1462" w:type="dxa"/>
            <w:tcBorders>
              <w:top w:val="single" w:sz="4" w:space="0" w:color="auto"/>
              <w:left w:val="single" w:sz="4" w:space="0" w:color="auto"/>
              <w:bottom w:val="single" w:sz="4" w:space="0" w:color="auto"/>
              <w:right w:val="single" w:sz="4" w:space="0" w:color="auto"/>
            </w:tcBorders>
          </w:tcPr>
          <w:p w14:paraId="139C0943" w14:textId="696F89B5" w:rsidR="001716C3" w:rsidRPr="005B00C6" w:rsidRDefault="001716C3" w:rsidP="001716C3">
            <w:pPr>
              <w:pStyle w:val="TAL"/>
              <w:rPr>
                <w:ins w:id="137" w:author="ZTE-Ma Zhifeng" w:date="2023-10-31T01:35:00Z"/>
              </w:rPr>
            </w:pPr>
            <w:ins w:id="138" w:author="ZTE-Ma Zhifeng" w:date="2023-10-31T01:35: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641C0536" w14:textId="557A8737" w:rsidR="001716C3" w:rsidRPr="005B00C6" w:rsidRDefault="001716C3" w:rsidP="001716C3">
            <w:pPr>
              <w:pStyle w:val="TAL"/>
              <w:rPr>
                <w:ins w:id="139" w:author="ZTE-Ma Zhifeng" w:date="2023-10-31T01:35:00Z"/>
              </w:rPr>
            </w:pPr>
            <w:ins w:id="140" w:author="ZTE-Ma Zhifeng" w:date="2023-10-31T01:35:00Z">
              <w:r w:rsidRPr="005B00C6">
                <w:t>pc_</w:t>
              </w:r>
              <w:r w:rsidRPr="005B00C6">
                <w:rPr>
                  <w:lang w:eastAsia="zh-CN"/>
                </w:rPr>
                <w:t>D</w:t>
              </w:r>
              <w:r w:rsidRPr="005B00C6">
                <w:t>L_intra_contiguous_CA_NR_FR2_Class_</w:t>
              </w:r>
              <w:r>
                <w:t>R2</w:t>
              </w:r>
            </w:ins>
          </w:p>
        </w:tc>
        <w:tc>
          <w:tcPr>
            <w:tcW w:w="1321" w:type="dxa"/>
            <w:tcBorders>
              <w:top w:val="single" w:sz="4" w:space="0" w:color="auto"/>
              <w:left w:val="single" w:sz="4" w:space="0" w:color="auto"/>
              <w:bottom w:val="single" w:sz="4" w:space="0" w:color="auto"/>
              <w:right w:val="single" w:sz="4" w:space="0" w:color="auto"/>
            </w:tcBorders>
          </w:tcPr>
          <w:p w14:paraId="2200D976" w14:textId="77777777" w:rsidR="001716C3" w:rsidRPr="005B00C6" w:rsidRDefault="001716C3" w:rsidP="001716C3">
            <w:pPr>
              <w:pStyle w:val="TAL"/>
              <w:rPr>
                <w:ins w:id="141" w:author="ZTE-Ma Zhifeng" w:date="2023-10-31T01:35:00Z"/>
              </w:rPr>
            </w:pPr>
          </w:p>
        </w:tc>
      </w:tr>
      <w:tr w:rsidR="001716C3" w:rsidRPr="005B00C6" w14:paraId="442A798F" w14:textId="77777777" w:rsidTr="009E67CB">
        <w:trPr>
          <w:cantSplit/>
          <w:jc w:val="center"/>
          <w:ins w:id="142"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5B4E9B65" w14:textId="4CBE784E" w:rsidR="001716C3" w:rsidRPr="005B00C6" w:rsidRDefault="001716C3" w:rsidP="001716C3">
            <w:pPr>
              <w:pStyle w:val="TAC"/>
              <w:rPr>
                <w:ins w:id="143" w:author="ZTE-Ma Zhifeng" w:date="2023-10-31T01:35:00Z"/>
              </w:rPr>
            </w:pPr>
            <w:ins w:id="144" w:author="ZTE-Ma Zhifeng" w:date="2023-10-31T01:35:00Z">
              <w:r w:rsidRPr="005B00C6">
                <w:t>1</w:t>
              </w:r>
            </w:ins>
            <w:ins w:id="145" w:author="ZTE-Ma Zhifeng" w:date="2023-10-31T01:36:00Z">
              <w:r>
                <w:t>8</w:t>
              </w:r>
            </w:ins>
          </w:p>
        </w:tc>
        <w:tc>
          <w:tcPr>
            <w:tcW w:w="3498" w:type="dxa"/>
            <w:tcBorders>
              <w:top w:val="single" w:sz="4" w:space="0" w:color="auto"/>
              <w:left w:val="single" w:sz="4" w:space="0" w:color="auto"/>
              <w:bottom w:val="single" w:sz="4" w:space="0" w:color="auto"/>
              <w:right w:val="single" w:sz="4" w:space="0" w:color="auto"/>
            </w:tcBorders>
          </w:tcPr>
          <w:p w14:paraId="71AC5C03" w14:textId="7FC62835" w:rsidR="001716C3" w:rsidRPr="005B00C6" w:rsidRDefault="001716C3" w:rsidP="001716C3">
            <w:pPr>
              <w:pStyle w:val="TAL"/>
              <w:rPr>
                <w:ins w:id="146" w:author="ZTE-Ma Zhifeng" w:date="2023-10-31T01:35:00Z"/>
              </w:rPr>
            </w:pPr>
            <w:ins w:id="147" w:author="ZTE-Ma Zhifeng" w:date="2023-10-31T01:35:00Z">
              <w:r w:rsidRPr="005B00C6">
                <w:t xml:space="preserve">DL NR FR2 Intra-band contiguous CA BW Class </w:t>
              </w:r>
              <w:r>
                <w:t>R</w:t>
              </w:r>
            </w:ins>
            <w:ins w:id="148" w:author="ZTE-Ma Zhifeng" w:date="2023-10-31T01:36:00Z">
              <w:r>
                <w:t>3</w:t>
              </w:r>
            </w:ins>
          </w:p>
        </w:tc>
        <w:tc>
          <w:tcPr>
            <w:tcW w:w="1462" w:type="dxa"/>
            <w:tcBorders>
              <w:top w:val="single" w:sz="4" w:space="0" w:color="auto"/>
              <w:left w:val="single" w:sz="4" w:space="0" w:color="auto"/>
              <w:bottom w:val="single" w:sz="4" w:space="0" w:color="auto"/>
              <w:right w:val="single" w:sz="4" w:space="0" w:color="auto"/>
            </w:tcBorders>
          </w:tcPr>
          <w:p w14:paraId="7C52D5A0" w14:textId="13C6C016" w:rsidR="001716C3" w:rsidRPr="005B00C6" w:rsidRDefault="001716C3" w:rsidP="001716C3">
            <w:pPr>
              <w:pStyle w:val="TAL"/>
              <w:rPr>
                <w:ins w:id="149" w:author="ZTE-Ma Zhifeng" w:date="2023-10-31T01:35:00Z"/>
              </w:rPr>
            </w:pPr>
            <w:ins w:id="150" w:author="ZTE-Ma Zhifeng" w:date="2023-10-31T01:35: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10DA42C1" w14:textId="00A67166" w:rsidR="001716C3" w:rsidRPr="005B00C6" w:rsidRDefault="001716C3" w:rsidP="001716C3">
            <w:pPr>
              <w:pStyle w:val="TAL"/>
              <w:rPr>
                <w:ins w:id="151" w:author="ZTE-Ma Zhifeng" w:date="2023-10-31T01:35:00Z"/>
              </w:rPr>
            </w:pPr>
            <w:ins w:id="152" w:author="ZTE-Ma Zhifeng" w:date="2023-10-31T01:35:00Z">
              <w:r w:rsidRPr="005B00C6">
                <w:t>pc_</w:t>
              </w:r>
              <w:r w:rsidRPr="005B00C6">
                <w:rPr>
                  <w:lang w:eastAsia="zh-CN"/>
                </w:rPr>
                <w:t>D</w:t>
              </w:r>
              <w:r w:rsidRPr="005B00C6">
                <w:t>L_intra_contiguous_CA_NR_FR2_Class_</w:t>
              </w:r>
              <w:r>
                <w:t>R</w:t>
              </w:r>
            </w:ins>
            <w:ins w:id="153" w:author="ZTE-Ma Zhifeng" w:date="2023-10-31T01:36:00Z">
              <w:r>
                <w:t>3</w:t>
              </w:r>
            </w:ins>
          </w:p>
        </w:tc>
        <w:tc>
          <w:tcPr>
            <w:tcW w:w="1321" w:type="dxa"/>
            <w:tcBorders>
              <w:top w:val="single" w:sz="4" w:space="0" w:color="auto"/>
              <w:left w:val="single" w:sz="4" w:space="0" w:color="auto"/>
              <w:bottom w:val="single" w:sz="4" w:space="0" w:color="auto"/>
              <w:right w:val="single" w:sz="4" w:space="0" w:color="auto"/>
            </w:tcBorders>
          </w:tcPr>
          <w:p w14:paraId="203FA1AF" w14:textId="77777777" w:rsidR="001716C3" w:rsidRPr="005B00C6" w:rsidRDefault="001716C3" w:rsidP="001716C3">
            <w:pPr>
              <w:pStyle w:val="TAL"/>
              <w:rPr>
                <w:ins w:id="154" w:author="ZTE-Ma Zhifeng" w:date="2023-10-31T01:35:00Z"/>
              </w:rPr>
            </w:pPr>
          </w:p>
        </w:tc>
      </w:tr>
      <w:tr w:rsidR="001716C3" w:rsidRPr="005B00C6" w14:paraId="7C6847D8" w14:textId="77777777" w:rsidTr="009E67CB">
        <w:trPr>
          <w:cantSplit/>
          <w:jc w:val="center"/>
          <w:ins w:id="155"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05097046" w14:textId="4C1D971E" w:rsidR="001716C3" w:rsidRPr="005B00C6" w:rsidRDefault="001716C3" w:rsidP="001716C3">
            <w:pPr>
              <w:pStyle w:val="TAC"/>
              <w:rPr>
                <w:ins w:id="156" w:author="ZTE-Ma Zhifeng" w:date="2023-10-31T01:35:00Z"/>
              </w:rPr>
            </w:pPr>
            <w:ins w:id="157" w:author="ZTE-Ma Zhifeng" w:date="2023-10-31T01:36:00Z">
              <w:r w:rsidRPr="005B00C6">
                <w:t>1</w:t>
              </w:r>
              <w:r>
                <w:t>9</w:t>
              </w:r>
            </w:ins>
          </w:p>
        </w:tc>
        <w:tc>
          <w:tcPr>
            <w:tcW w:w="3498" w:type="dxa"/>
            <w:tcBorders>
              <w:top w:val="single" w:sz="4" w:space="0" w:color="auto"/>
              <w:left w:val="single" w:sz="4" w:space="0" w:color="auto"/>
              <w:bottom w:val="single" w:sz="4" w:space="0" w:color="auto"/>
              <w:right w:val="single" w:sz="4" w:space="0" w:color="auto"/>
            </w:tcBorders>
          </w:tcPr>
          <w:p w14:paraId="5624DAC3" w14:textId="48A2B6C7" w:rsidR="001716C3" w:rsidRPr="005B00C6" w:rsidRDefault="001716C3" w:rsidP="001716C3">
            <w:pPr>
              <w:pStyle w:val="TAL"/>
              <w:rPr>
                <w:ins w:id="158" w:author="ZTE-Ma Zhifeng" w:date="2023-10-31T01:35:00Z"/>
              </w:rPr>
            </w:pPr>
            <w:ins w:id="159" w:author="ZTE-Ma Zhifeng" w:date="2023-10-31T01:36:00Z">
              <w:r w:rsidRPr="005B00C6">
                <w:t xml:space="preserve">DL NR FR2 Intra-band contiguous CA BW Class </w:t>
              </w:r>
              <w:r>
                <w:t>R4</w:t>
              </w:r>
            </w:ins>
          </w:p>
        </w:tc>
        <w:tc>
          <w:tcPr>
            <w:tcW w:w="1462" w:type="dxa"/>
            <w:tcBorders>
              <w:top w:val="single" w:sz="4" w:space="0" w:color="auto"/>
              <w:left w:val="single" w:sz="4" w:space="0" w:color="auto"/>
              <w:bottom w:val="single" w:sz="4" w:space="0" w:color="auto"/>
              <w:right w:val="single" w:sz="4" w:space="0" w:color="auto"/>
            </w:tcBorders>
          </w:tcPr>
          <w:p w14:paraId="5EE9408E" w14:textId="41B3A1F3" w:rsidR="001716C3" w:rsidRPr="005B00C6" w:rsidRDefault="001716C3" w:rsidP="001716C3">
            <w:pPr>
              <w:pStyle w:val="TAL"/>
              <w:rPr>
                <w:ins w:id="160" w:author="ZTE-Ma Zhifeng" w:date="2023-10-31T01:35:00Z"/>
              </w:rPr>
            </w:pPr>
            <w:ins w:id="161"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355E7FFF" w14:textId="42C03A6F" w:rsidR="001716C3" w:rsidRPr="005B00C6" w:rsidRDefault="001716C3" w:rsidP="001716C3">
            <w:pPr>
              <w:pStyle w:val="TAL"/>
              <w:rPr>
                <w:ins w:id="162" w:author="ZTE-Ma Zhifeng" w:date="2023-10-31T01:35:00Z"/>
              </w:rPr>
            </w:pPr>
            <w:ins w:id="163" w:author="ZTE-Ma Zhifeng" w:date="2023-10-31T01:36:00Z">
              <w:r w:rsidRPr="005B00C6">
                <w:t>pc_</w:t>
              </w:r>
              <w:r w:rsidRPr="005B00C6">
                <w:rPr>
                  <w:lang w:eastAsia="zh-CN"/>
                </w:rPr>
                <w:t>D</w:t>
              </w:r>
              <w:r w:rsidRPr="005B00C6">
                <w:t>L_intra_contiguous_CA_NR_FR2_Class_</w:t>
              </w:r>
              <w:r>
                <w:t>R4</w:t>
              </w:r>
            </w:ins>
          </w:p>
        </w:tc>
        <w:tc>
          <w:tcPr>
            <w:tcW w:w="1321" w:type="dxa"/>
            <w:tcBorders>
              <w:top w:val="single" w:sz="4" w:space="0" w:color="auto"/>
              <w:left w:val="single" w:sz="4" w:space="0" w:color="auto"/>
              <w:bottom w:val="single" w:sz="4" w:space="0" w:color="auto"/>
              <w:right w:val="single" w:sz="4" w:space="0" w:color="auto"/>
            </w:tcBorders>
          </w:tcPr>
          <w:p w14:paraId="05612F82" w14:textId="77777777" w:rsidR="001716C3" w:rsidRPr="005B00C6" w:rsidRDefault="001716C3" w:rsidP="001716C3">
            <w:pPr>
              <w:pStyle w:val="TAL"/>
              <w:rPr>
                <w:ins w:id="164" w:author="ZTE-Ma Zhifeng" w:date="2023-10-31T01:35:00Z"/>
              </w:rPr>
            </w:pPr>
          </w:p>
        </w:tc>
      </w:tr>
      <w:tr w:rsidR="001716C3" w:rsidRPr="005B00C6" w14:paraId="0FB595AE" w14:textId="77777777" w:rsidTr="009E67CB">
        <w:trPr>
          <w:cantSplit/>
          <w:jc w:val="center"/>
          <w:ins w:id="165"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4884580A" w14:textId="4B7999D5" w:rsidR="001716C3" w:rsidRPr="005B00C6" w:rsidRDefault="001716C3" w:rsidP="001716C3">
            <w:pPr>
              <w:pStyle w:val="TAC"/>
              <w:rPr>
                <w:ins w:id="166" w:author="ZTE-Ma Zhifeng" w:date="2023-10-31T01:35:00Z"/>
              </w:rPr>
            </w:pPr>
            <w:ins w:id="167" w:author="ZTE-Ma Zhifeng" w:date="2023-10-31T01:36:00Z">
              <w:r>
                <w:t>20</w:t>
              </w:r>
            </w:ins>
          </w:p>
        </w:tc>
        <w:tc>
          <w:tcPr>
            <w:tcW w:w="3498" w:type="dxa"/>
            <w:tcBorders>
              <w:top w:val="single" w:sz="4" w:space="0" w:color="auto"/>
              <w:left w:val="single" w:sz="4" w:space="0" w:color="auto"/>
              <w:bottom w:val="single" w:sz="4" w:space="0" w:color="auto"/>
              <w:right w:val="single" w:sz="4" w:space="0" w:color="auto"/>
            </w:tcBorders>
          </w:tcPr>
          <w:p w14:paraId="18324F14" w14:textId="4F0D87A1" w:rsidR="001716C3" w:rsidRPr="005B00C6" w:rsidRDefault="001716C3" w:rsidP="001716C3">
            <w:pPr>
              <w:pStyle w:val="TAL"/>
              <w:rPr>
                <w:ins w:id="168" w:author="ZTE-Ma Zhifeng" w:date="2023-10-31T01:35:00Z"/>
              </w:rPr>
            </w:pPr>
            <w:ins w:id="169" w:author="ZTE-Ma Zhifeng" w:date="2023-10-31T01:36:00Z">
              <w:r w:rsidRPr="005B00C6">
                <w:t xml:space="preserve">DL NR FR2 Intra-band contiguous CA BW Class </w:t>
              </w:r>
              <w:r>
                <w:t>R5</w:t>
              </w:r>
            </w:ins>
          </w:p>
        </w:tc>
        <w:tc>
          <w:tcPr>
            <w:tcW w:w="1462" w:type="dxa"/>
            <w:tcBorders>
              <w:top w:val="single" w:sz="4" w:space="0" w:color="auto"/>
              <w:left w:val="single" w:sz="4" w:space="0" w:color="auto"/>
              <w:bottom w:val="single" w:sz="4" w:space="0" w:color="auto"/>
              <w:right w:val="single" w:sz="4" w:space="0" w:color="auto"/>
            </w:tcBorders>
          </w:tcPr>
          <w:p w14:paraId="5D1064C4" w14:textId="1A3320B6" w:rsidR="001716C3" w:rsidRPr="005B00C6" w:rsidRDefault="001716C3" w:rsidP="001716C3">
            <w:pPr>
              <w:pStyle w:val="TAL"/>
              <w:rPr>
                <w:ins w:id="170" w:author="ZTE-Ma Zhifeng" w:date="2023-10-31T01:35:00Z"/>
              </w:rPr>
            </w:pPr>
            <w:ins w:id="171"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58F69D60" w14:textId="3A02AF4E" w:rsidR="001716C3" w:rsidRPr="005B00C6" w:rsidRDefault="001716C3" w:rsidP="001716C3">
            <w:pPr>
              <w:pStyle w:val="TAL"/>
              <w:rPr>
                <w:ins w:id="172" w:author="ZTE-Ma Zhifeng" w:date="2023-10-31T01:35:00Z"/>
              </w:rPr>
            </w:pPr>
            <w:ins w:id="173" w:author="ZTE-Ma Zhifeng" w:date="2023-10-31T01:36:00Z">
              <w:r w:rsidRPr="005B00C6">
                <w:t>pc_</w:t>
              </w:r>
              <w:r w:rsidRPr="005B00C6">
                <w:rPr>
                  <w:lang w:eastAsia="zh-CN"/>
                </w:rPr>
                <w:t>D</w:t>
              </w:r>
              <w:r w:rsidRPr="005B00C6">
                <w:t>L_intra_contiguous_CA_NR_FR2_Class_</w:t>
              </w:r>
              <w:r>
                <w:t>R5</w:t>
              </w:r>
            </w:ins>
          </w:p>
        </w:tc>
        <w:tc>
          <w:tcPr>
            <w:tcW w:w="1321" w:type="dxa"/>
            <w:tcBorders>
              <w:top w:val="single" w:sz="4" w:space="0" w:color="auto"/>
              <w:left w:val="single" w:sz="4" w:space="0" w:color="auto"/>
              <w:bottom w:val="single" w:sz="4" w:space="0" w:color="auto"/>
              <w:right w:val="single" w:sz="4" w:space="0" w:color="auto"/>
            </w:tcBorders>
          </w:tcPr>
          <w:p w14:paraId="0800547B" w14:textId="77777777" w:rsidR="001716C3" w:rsidRPr="005B00C6" w:rsidRDefault="001716C3" w:rsidP="001716C3">
            <w:pPr>
              <w:pStyle w:val="TAL"/>
              <w:rPr>
                <w:ins w:id="174" w:author="ZTE-Ma Zhifeng" w:date="2023-10-31T01:35:00Z"/>
              </w:rPr>
            </w:pPr>
          </w:p>
        </w:tc>
      </w:tr>
      <w:tr w:rsidR="001716C3" w:rsidRPr="005B00C6" w14:paraId="27F98FA4" w14:textId="77777777" w:rsidTr="009E67CB">
        <w:trPr>
          <w:cantSplit/>
          <w:jc w:val="center"/>
          <w:ins w:id="175"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0B49786C" w14:textId="1C38E2C5" w:rsidR="001716C3" w:rsidRPr="005B00C6" w:rsidRDefault="001716C3" w:rsidP="001716C3">
            <w:pPr>
              <w:pStyle w:val="TAC"/>
              <w:rPr>
                <w:ins w:id="176" w:author="ZTE-Ma Zhifeng" w:date="2023-10-31T01:35:00Z"/>
              </w:rPr>
            </w:pPr>
            <w:ins w:id="177" w:author="ZTE-Ma Zhifeng" w:date="2023-10-31T01:36:00Z">
              <w:r>
                <w:t>21</w:t>
              </w:r>
            </w:ins>
          </w:p>
        </w:tc>
        <w:tc>
          <w:tcPr>
            <w:tcW w:w="3498" w:type="dxa"/>
            <w:tcBorders>
              <w:top w:val="single" w:sz="4" w:space="0" w:color="auto"/>
              <w:left w:val="single" w:sz="4" w:space="0" w:color="auto"/>
              <w:bottom w:val="single" w:sz="4" w:space="0" w:color="auto"/>
              <w:right w:val="single" w:sz="4" w:space="0" w:color="auto"/>
            </w:tcBorders>
          </w:tcPr>
          <w:p w14:paraId="1C9D8DAB" w14:textId="332C7D66" w:rsidR="001716C3" w:rsidRPr="005B00C6" w:rsidRDefault="001716C3" w:rsidP="001716C3">
            <w:pPr>
              <w:pStyle w:val="TAL"/>
              <w:rPr>
                <w:ins w:id="178" w:author="ZTE-Ma Zhifeng" w:date="2023-10-31T01:35:00Z"/>
              </w:rPr>
            </w:pPr>
            <w:ins w:id="179" w:author="ZTE-Ma Zhifeng" w:date="2023-10-31T01:36:00Z">
              <w:r w:rsidRPr="005B00C6">
                <w:t xml:space="preserve">DL NR FR2 Intra-band contiguous CA BW Class </w:t>
              </w:r>
              <w:r>
                <w:t>R</w:t>
              </w:r>
            </w:ins>
            <w:ins w:id="180" w:author="ZTE-Ma Zhifeng" w:date="2023-10-31T01:37:00Z">
              <w:r>
                <w:t>6</w:t>
              </w:r>
            </w:ins>
          </w:p>
        </w:tc>
        <w:tc>
          <w:tcPr>
            <w:tcW w:w="1462" w:type="dxa"/>
            <w:tcBorders>
              <w:top w:val="single" w:sz="4" w:space="0" w:color="auto"/>
              <w:left w:val="single" w:sz="4" w:space="0" w:color="auto"/>
              <w:bottom w:val="single" w:sz="4" w:space="0" w:color="auto"/>
              <w:right w:val="single" w:sz="4" w:space="0" w:color="auto"/>
            </w:tcBorders>
          </w:tcPr>
          <w:p w14:paraId="6350A911" w14:textId="63113642" w:rsidR="001716C3" w:rsidRPr="005B00C6" w:rsidRDefault="001716C3" w:rsidP="001716C3">
            <w:pPr>
              <w:pStyle w:val="TAL"/>
              <w:rPr>
                <w:ins w:id="181" w:author="ZTE-Ma Zhifeng" w:date="2023-10-31T01:35:00Z"/>
              </w:rPr>
            </w:pPr>
            <w:ins w:id="182"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2872EA1D" w14:textId="082CE752" w:rsidR="001716C3" w:rsidRPr="005B00C6" w:rsidRDefault="001716C3" w:rsidP="001716C3">
            <w:pPr>
              <w:pStyle w:val="TAL"/>
              <w:rPr>
                <w:ins w:id="183" w:author="ZTE-Ma Zhifeng" w:date="2023-10-31T01:35:00Z"/>
              </w:rPr>
            </w:pPr>
            <w:ins w:id="184" w:author="ZTE-Ma Zhifeng" w:date="2023-10-31T01:36:00Z">
              <w:r w:rsidRPr="005B00C6">
                <w:t>pc_</w:t>
              </w:r>
              <w:r w:rsidRPr="005B00C6">
                <w:rPr>
                  <w:lang w:eastAsia="zh-CN"/>
                </w:rPr>
                <w:t>D</w:t>
              </w:r>
              <w:r w:rsidRPr="005B00C6">
                <w:t>L_intra_contiguous_CA_NR_FR2_Class_</w:t>
              </w:r>
              <w:r>
                <w:t>R</w:t>
              </w:r>
            </w:ins>
            <w:ins w:id="185" w:author="ZTE-Ma Zhifeng" w:date="2023-10-31T01:37:00Z">
              <w:r>
                <w:t>6</w:t>
              </w:r>
            </w:ins>
          </w:p>
        </w:tc>
        <w:tc>
          <w:tcPr>
            <w:tcW w:w="1321" w:type="dxa"/>
            <w:tcBorders>
              <w:top w:val="single" w:sz="4" w:space="0" w:color="auto"/>
              <w:left w:val="single" w:sz="4" w:space="0" w:color="auto"/>
              <w:bottom w:val="single" w:sz="4" w:space="0" w:color="auto"/>
              <w:right w:val="single" w:sz="4" w:space="0" w:color="auto"/>
            </w:tcBorders>
          </w:tcPr>
          <w:p w14:paraId="5B8C1474" w14:textId="77777777" w:rsidR="001716C3" w:rsidRPr="005B00C6" w:rsidRDefault="001716C3" w:rsidP="001716C3">
            <w:pPr>
              <w:pStyle w:val="TAL"/>
              <w:rPr>
                <w:ins w:id="186" w:author="ZTE-Ma Zhifeng" w:date="2023-10-31T01:35:00Z"/>
              </w:rPr>
            </w:pPr>
          </w:p>
        </w:tc>
      </w:tr>
      <w:tr w:rsidR="001716C3" w:rsidRPr="005B00C6" w14:paraId="67DDA7BD" w14:textId="77777777" w:rsidTr="009E67CB">
        <w:trPr>
          <w:cantSplit/>
          <w:jc w:val="center"/>
          <w:ins w:id="187"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45B5FBB3" w14:textId="03F6C626" w:rsidR="001716C3" w:rsidRPr="005B00C6" w:rsidRDefault="001716C3" w:rsidP="001716C3">
            <w:pPr>
              <w:pStyle w:val="TAC"/>
              <w:rPr>
                <w:ins w:id="188" w:author="ZTE-Ma Zhifeng" w:date="2023-10-31T01:35:00Z"/>
              </w:rPr>
            </w:pPr>
            <w:ins w:id="189" w:author="ZTE-Ma Zhifeng" w:date="2023-10-31T01:37:00Z">
              <w:r>
                <w:t>22</w:t>
              </w:r>
            </w:ins>
          </w:p>
        </w:tc>
        <w:tc>
          <w:tcPr>
            <w:tcW w:w="3498" w:type="dxa"/>
            <w:tcBorders>
              <w:top w:val="single" w:sz="4" w:space="0" w:color="auto"/>
              <w:left w:val="single" w:sz="4" w:space="0" w:color="auto"/>
              <w:bottom w:val="single" w:sz="4" w:space="0" w:color="auto"/>
              <w:right w:val="single" w:sz="4" w:space="0" w:color="auto"/>
            </w:tcBorders>
          </w:tcPr>
          <w:p w14:paraId="7185E4C8" w14:textId="67A84485" w:rsidR="001716C3" w:rsidRPr="005B00C6" w:rsidRDefault="001716C3" w:rsidP="001716C3">
            <w:pPr>
              <w:pStyle w:val="TAL"/>
              <w:rPr>
                <w:ins w:id="190" w:author="ZTE-Ma Zhifeng" w:date="2023-10-31T01:35:00Z"/>
              </w:rPr>
            </w:pPr>
            <w:ins w:id="191" w:author="ZTE-Ma Zhifeng" w:date="2023-10-31T01:36:00Z">
              <w:r w:rsidRPr="005B00C6">
                <w:t xml:space="preserve">DL NR FR2 Intra-band contiguous CA BW Class </w:t>
              </w:r>
              <w:r>
                <w:t>R</w:t>
              </w:r>
            </w:ins>
            <w:ins w:id="192" w:author="ZTE-Ma Zhifeng" w:date="2023-10-31T01:37:00Z">
              <w:r>
                <w:t>7</w:t>
              </w:r>
            </w:ins>
          </w:p>
        </w:tc>
        <w:tc>
          <w:tcPr>
            <w:tcW w:w="1462" w:type="dxa"/>
            <w:tcBorders>
              <w:top w:val="single" w:sz="4" w:space="0" w:color="auto"/>
              <w:left w:val="single" w:sz="4" w:space="0" w:color="auto"/>
              <w:bottom w:val="single" w:sz="4" w:space="0" w:color="auto"/>
              <w:right w:val="single" w:sz="4" w:space="0" w:color="auto"/>
            </w:tcBorders>
          </w:tcPr>
          <w:p w14:paraId="38A6B5EE" w14:textId="444CB49B" w:rsidR="001716C3" w:rsidRPr="005B00C6" w:rsidRDefault="001716C3" w:rsidP="001716C3">
            <w:pPr>
              <w:pStyle w:val="TAL"/>
              <w:rPr>
                <w:ins w:id="193" w:author="ZTE-Ma Zhifeng" w:date="2023-10-31T01:35:00Z"/>
              </w:rPr>
            </w:pPr>
            <w:ins w:id="194"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6E9E4D3D" w14:textId="3174E8BC" w:rsidR="001716C3" w:rsidRPr="005B00C6" w:rsidRDefault="001716C3" w:rsidP="001716C3">
            <w:pPr>
              <w:pStyle w:val="TAL"/>
              <w:rPr>
                <w:ins w:id="195" w:author="ZTE-Ma Zhifeng" w:date="2023-10-31T01:35:00Z"/>
              </w:rPr>
            </w:pPr>
            <w:ins w:id="196" w:author="ZTE-Ma Zhifeng" w:date="2023-10-31T01:36:00Z">
              <w:r w:rsidRPr="005B00C6">
                <w:t>pc_</w:t>
              </w:r>
              <w:r w:rsidRPr="005B00C6">
                <w:rPr>
                  <w:lang w:eastAsia="zh-CN"/>
                </w:rPr>
                <w:t>D</w:t>
              </w:r>
              <w:r w:rsidRPr="005B00C6">
                <w:t>L_intra_contiguous_CA_NR_FR2_Class_</w:t>
              </w:r>
              <w:r>
                <w:t>R</w:t>
              </w:r>
            </w:ins>
            <w:ins w:id="197" w:author="ZTE-Ma Zhifeng" w:date="2023-10-31T01:37:00Z">
              <w:r>
                <w:t>7</w:t>
              </w:r>
            </w:ins>
          </w:p>
        </w:tc>
        <w:tc>
          <w:tcPr>
            <w:tcW w:w="1321" w:type="dxa"/>
            <w:tcBorders>
              <w:top w:val="single" w:sz="4" w:space="0" w:color="auto"/>
              <w:left w:val="single" w:sz="4" w:space="0" w:color="auto"/>
              <w:bottom w:val="single" w:sz="4" w:space="0" w:color="auto"/>
              <w:right w:val="single" w:sz="4" w:space="0" w:color="auto"/>
            </w:tcBorders>
          </w:tcPr>
          <w:p w14:paraId="4A061EF0" w14:textId="77777777" w:rsidR="001716C3" w:rsidRPr="005B00C6" w:rsidRDefault="001716C3" w:rsidP="001716C3">
            <w:pPr>
              <w:pStyle w:val="TAL"/>
              <w:rPr>
                <w:ins w:id="198" w:author="ZTE-Ma Zhifeng" w:date="2023-10-31T01:35:00Z"/>
              </w:rPr>
            </w:pPr>
          </w:p>
        </w:tc>
      </w:tr>
      <w:tr w:rsidR="001716C3" w:rsidRPr="005B00C6" w14:paraId="46278FC5" w14:textId="77777777" w:rsidTr="009E67CB">
        <w:trPr>
          <w:cantSplit/>
          <w:jc w:val="center"/>
          <w:ins w:id="199"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42DCB77D" w14:textId="7A930A8A" w:rsidR="001716C3" w:rsidRPr="005B00C6" w:rsidRDefault="001716C3" w:rsidP="001716C3">
            <w:pPr>
              <w:pStyle w:val="TAC"/>
              <w:rPr>
                <w:ins w:id="200" w:author="ZTE-Ma Zhifeng" w:date="2023-10-31T01:35:00Z"/>
              </w:rPr>
            </w:pPr>
            <w:ins w:id="201" w:author="ZTE-Ma Zhifeng" w:date="2023-10-31T01:37:00Z">
              <w:r>
                <w:t>23</w:t>
              </w:r>
            </w:ins>
          </w:p>
        </w:tc>
        <w:tc>
          <w:tcPr>
            <w:tcW w:w="3498" w:type="dxa"/>
            <w:tcBorders>
              <w:top w:val="single" w:sz="4" w:space="0" w:color="auto"/>
              <w:left w:val="single" w:sz="4" w:space="0" w:color="auto"/>
              <w:bottom w:val="single" w:sz="4" w:space="0" w:color="auto"/>
              <w:right w:val="single" w:sz="4" w:space="0" w:color="auto"/>
            </w:tcBorders>
          </w:tcPr>
          <w:p w14:paraId="28780DC7" w14:textId="348F2C90" w:rsidR="001716C3" w:rsidRPr="005B00C6" w:rsidRDefault="001716C3" w:rsidP="001716C3">
            <w:pPr>
              <w:pStyle w:val="TAL"/>
              <w:rPr>
                <w:ins w:id="202" w:author="ZTE-Ma Zhifeng" w:date="2023-10-31T01:35:00Z"/>
              </w:rPr>
            </w:pPr>
            <w:ins w:id="203" w:author="ZTE-Ma Zhifeng" w:date="2023-10-31T01:36:00Z">
              <w:r w:rsidRPr="005B00C6">
                <w:t xml:space="preserve">DL NR FR2 Intra-band contiguous CA BW Class </w:t>
              </w:r>
              <w:r>
                <w:t>R</w:t>
              </w:r>
            </w:ins>
            <w:ins w:id="204" w:author="ZTE-Ma Zhifeng" w:date="2023-10-31T01:37:00Z">
              <w:r>
                <w:t>8</w:t>
              </w:r>
            </w:ins>
          </w:p>
        </w:tc>
        <w:tc>
          <w:tcPr>
            <w:tcW w:w="1462" w:type="dxa"/>
            <w:tcBorders>
              <w:top w:val="single" w:sz="4" w:space="0" w:color="auto"/>
              <w:left w:val="single" w:sz="4" w:space="0" w:color="auto"/>
              <w:bottom w:val="single" w:sz="4" w:space="0" w:color="auto"/>
              <w:right w:val="single" w:sz="4" w:space="0" w:color="auto"/>
            </w:tcBorders>
          </w:tcPr>
          <w:p w14:paraId="20B55D31" w14:textId="10B019F4" w:rsidR="001716C3" w:rsidRPr="005B00C6" w:rsidRDefault="001716C3" w:rsidP="001716C3">
            <w:pPr>
              <w:pStyle w:val="TAL"/>
              <w:rPr>
                <w:ins w:id="205" w:author="ZTE-Ma Zhifeng" w:date="2023-10-31T01:35:00Z"/>
              </w:rPr>
            </w:pPr>
            <w:ins w:id="206"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68C4E8BB" w14:textId="5F0D68FE" w:rsidR="001716C3" w:rsidRPr="005B00C6" w:rsidRDefault="001716C3" w:rsidP="001716C3">
            <w:pPr>
              <w:pStyle w:val="TAL"/>
              <w:rPr>
                <w:ins w:id="207" w:author="ZTE-Ma Zhifeng" w:date="2023-10-31T01:35:00Z"/>
              </w:rPr>
            </w:pPr>
            <w:ins w:id="208" w:author="ZTE-Ma Zhifeng" w:date="2023-10-31T01:36:00Z">
              <w:r w:rsidRPr="005B00C6">
                <w:t>pc_</w:t>
              </w:r>
              <w:r w:rsidRPr="005B00C6">
                <w:rPr>
                  <w:lang w:eastAsia="zh-CN"/>
                </w:rPr>
                <w:t>D</w:t>
              </w:r>
              <w:r w:rsidRPr="005B00C6">
                <w:t>L_intra_contiguous_CA_NR_FR2_Class_</w:t>
              </w:r>
              <w:r>
                <w:t>R</w:t>
              </w:r>
            </w:ins>
            <w:ins w:id="209" w:author="ZTE-Ma Zhifeng" w:date="2023-10-31T01:37:00Z">
              <w:r>
                <w:t>8</w:t>
              </w:r>
            </w:ins>
          </w:p>
        </w:tc>
        <w:tc>
          <w:tcPr>
            <w:tcW w:w="1321" w:type="dxa"/>
            <w:tcBorders>
              <w:top w:val="single" w:sz="4" w:space="0" w:color="auto"/>
              <w:left w:val="single" w:sz="4" w:space="0" w:color="auto"/>
              <w:bottom w:val="single" w:sz="4" w:space="0" w:color="auto"/>
              <w:right w:val="single" w:sz="4" w:space="0" w:color="auto"/>
            </w:tcBorders>
          </w:tcPr>
          <w:p w14:paraId="65213628" w14:textId="77777777" w:rsidR="001716C3" w:rsidRPr="005B00C6" w:rsidRDefault="001716C3" w:rsidP="001716C3">
            <w:pPr>
              <w:pStyle w:val="TAL"/>
              <w:rPr>
                <w:ins w:id="210" w:author="ZTE-Ma Zhifeng" w:date="2023-10-31T01:35:00Z"/>
              </w:rPr>
            </w:pPr>
          </w:p>
        </w:tc>
      </w:tr>
      <w:tr w:rsidR="001716C3" w:rsidRPr="005B00C6" w14:paraId="1936A24A" w14:textId="77777777" w:rsidTr="009E67CB">
        <w:trPr>
          <w:cantSplit/>
          <w:jc w:val="center"/>
          <w:ins w:id="211"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62550029" w14:textId="15279F0E" w:rsidR="001716C3" w:rsidRPr="005B00C6" w:rsidRDefault="001716C3" w:rsidP="001716C3">
            <w:pPr>
              <w:pStyle w:val="TAC"/>
              <w:rPr>
                <w:ins w:id="212" w:author="ZTE-Ma Zhifeng" w:date="2023-10-31T01:35:00Z"/>
              </w:rPr>
            </w:pPr>
            <w:ins w:id="213" w:author="ZTE-Ma Zhifeng" w:date="2023-10-31T01:37:00Z">
              <w:r>
                <w:t>24</w:t>
              </w:r>
            </w:ins>
          </w:p>
        </w:tc>
        <w:tc>
          <w:tcPr>
            <w:tcW w:w="3498" w:type="dxa"/>
            <w:tcBorders>
              <w:top w:val="single" w:sz="4" w:space="0" w:color="auto"/>
              <w:left w:val="single" w:sz="4" w:space="0" w:color="auto"/>
              <w:bottom w:val="single" w:sz="4" w:space="0" w:color="auto"/>
              <w:right w:val="single" w:sz="4" w:space="0" w:color="auto"/>
            </w:tcBorders>
          </w:tcPr>
          <w:p w14:paraId="71F40D6B" w14:textId="20C4C7EA" w:rsidR="001716C3" w:rsidRPr="005B00C6" w:rsidRDefault="001716C3" w:rsidP="001716C3">
            <w:pPr>
              <w:pStyle w:val="TAL"/>
              <w:rPr>
                <w:ins w:id="214" w:author="ZTE-Ma Zhifeng" w:date="2023-10-31T01:35:00Z"/>
              </w:rPr>
            </w:pPr>
            <w:ins w:id="215" w:author="ZTE-Ma Zhifeng" w:date="2023-10-31T01:36:00Z">
              <w:r w:rsidRPr="005B00C6">
                <w:t xml:space="preserve">DL NR FR2 Intra-band contiguous CA BW Class </w:t>
              </w:r>
              <w:r>
                <w:t>R</w:t>
              </w:r>
            </w:ins>
            <w:ins w:id="216" w:author="ZTE-Ma Zhifeng" w:date="2023-10-31T01:37:00Z">
              <w:r>
                <w:t>9</w:t>
              </w:r>
            </w:ins>
          </w:p>
        </w:tc>
        <w:tc>
          <w:tcPr>
            <w:tcW w:w="1462" w:type="dxa"/>
            <w:tcBorders>
              <w:top w:val="single" w:sz="4" w:space="0" w:color="auto"/>
              <w:left w:val="single" w:sz="4" w:space="0" w:color="auto"/>
              <w:bottom w:val="single" w:sz="4" w:space="0" w:color="auto"/>
              <w:right w:val="single" w:sz="4" w:space="0" w:color="auto"/>
            </w:tcBorders>
          </w:tcPr>
          <w:p w14:paraId="3AB3AA9F" w14:textId="4D7F60B8" w:rsidR="001716C3" w:rsidRPr="005B00C6" w:rsidRDefault="001716C3" w:rsidP="001716C3">
            <w:pPr>
              <w:pStyle w:val="TAL"/>
              <w:rPr>
                <w:ins w:id="217" w:author="ZTE-Ma Zhifeng" w:date="2023-10-31T01:35:00Z"/>
              </w:rPr>
            </w:pPr>
            <w:ins w:id="218"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19A56D35" w14:textId="11A2E42E" w:rsidR="001716C3" w:rsidRPr="005B00C6" w:rsidRDefault="001716C3" w:rsidP="001716C3">
            <w:pPr>
              <w:pStyle w:val="TAL"/>
              <w:rPr>
                <w:ins w:id="219" w:author="ZTE-Ma Zhifeng" w:date="2023-10-31T01:35:00Z"/>
              </w:rPr>
            </w:pPr>
            <w:ins w:id="220" w:author="ZTE-Ma Zhifeng" w:date="2023-10-31T01:36:00Z">
              <w:r w:rsidRPr="005B00C6">
                <w:t>pc_</w:t>
              </w:r>
              <w:r w:rsidRPr="005B00C6">
                <w:rPr>
                  <w:lang w:eastAsia="zh-CN"/>
                </w:rPr>
                <w:t>D</w:t>
              </w:r>
              <w:r w:rsidRPr="005B00C6">
                <w:t>L_intra_contiguous_CA_NR_FR2_Class_</w:t>
              </w:r>
              <w:r>
                <w:t>R</w:t>
              </w:r>
            </w:ins>
            <w:ins w:id="221" w:author="ZTE-Ma Zhifeng" w:date="2023-10-31T01:37:00Z">
              <w:r>
                <w:t>9</w:t>
              </w:r>
            </w:ins>
          </w:p>
        </w:tc>
        <w:tc>
          <w:tcPr>
            <w:tcW w:w="1321" w:type="dxa"/>
            <w:tcBorders>
              <w:top w:val="single" w:sz="4" w:space="0" w:color="auto"/>
              <w:left w:val="single" w:sz="4" w:space="0" w:color="auto"/>
              <w:bottom w:val="single" w:sz="4" w:space="0" w:color="auto"/>
              <w:right w:val="single" w:sz="4" w:space="0" w:color="auto"/>
            </w:tcBorders>
          </w:tcPr>
          <w:p w14:paraId="7A5B3CC1" w14:textId="77777777" w:rsidR="001716C3" w:rsidRPr="005B00C6" w:rsidRDefault="001716C3" w:rsidP="001716C3">
            <w:pPr>
              <w:pStyle w:val="TAL"/>
              <w:rPr>
                <w:ins w:id="222" w:author="ZTE-Ma Zhifeng" w:date="2023-10-31T01:35:00Z"/>
              </w:rPr>
            </w:pPr>
          </w:p>
        </w:tc>
      </w:tr>
      <w:tr w:rsidR="001716C3" w:rsidRPr="005B00C6" w14:paraId="30CB9B91" w14:textId="77777777" w:rsidTr="009E67CB">
        <w:trPr>
          <w:cantSplit/>
          <w:jc w:val="center"/>
          <w:ins w:id="223"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70826907" w14:textId="326F8E12" w:rsidR="001716C3" w:rsidRPr="005B00C6" w:rsidRDefault="001716C3" w:rsidP="001716C3">
            <w:pPr>
              <w:pStyle w:val="TAC"/>
              <w:rPr>
                <w:ins w:id="224" w:author="ZTE-Ma Zhifeng" w:date="2023-10-31T01:35:00Z"/>
              </w:rPr>
            </w:pPr>
            <w:ins w:id="225" w:author="ZTE-Ma Zhifeng" w:date="2023-10-31T01:37:00Z">
              <w:r>
                <w:t>25</w:t>
              </w:r>
            </w:ins>
          </w:p>
        </w:tc>
        <w:tc>
          <w:tcPr>
            <w:tcW w:w="3498" w:type="dxa"/>
            <w:tcBorders>
              <w:top w:val="single" w:sz="4" w:space="0" w:color="auto"/>
              <w:left w:val="single" w:sz="4" w:space="0" w:color="auto"/>
              <w:bottom w:val="single" w:sz="4" w:space="0" w:color="auto"/>
              <w:right w:val="single" w:sz="4" w:space="0" w:color="auto"/>
            </w:tcBorders>
          </w:tcPr>
          <w:p w14:paraId="56041B0A" w14:textId="3172C1DC" w:rsidR="001716C3" w:rsidRPr="005B00C6" w:rsidRDefault="001716C3" w:rsidP="001716C3">
            <w:pPr>
              <w:pStyle w:val="TAL"/>
              <w:rPr>
                <w:ins w:id="226" w:author="ZTE-Ma Zhifeng" w:date="2023-10-31T01:35:00Z"/>
              </w:rPr>
            </w:pPr>
            <w:ins w:id="227" w:author="ZTE-Ma Zhifeng" w:date="2023-10-31T01:36:00Z">
              <w:r w:rsidRPr="005B00C6">
                <w:t xml:space="preserve">DL NR FR2 Intra-band contiguous CA BW Class </w:t>
              </w:r>
              <w:r>
                <w:t>R</w:t>
              </w:r>
            </w:ins>
            <w:ins w:id="228" w:author="ZTE-Ma Zhifeng" w:date="2023-10-31T01:37:00Z">
              <w:r>
                <w:t>10</w:t>
              </w:r>
            </w:ins>
          </w:p>
        </w:tc>
        <w:tc>
          <w:tcPr>
            <w:tcW w:w="1462" w:type="dxa"/>
            <w:tcBorders>
              <w:top w:val="single" w:sz="4" w:space="0" w:color="auto"/>
              <w:left w:val="single" w:sz="4" w:space="0" w:color="auto"/>
              <w:bottom w:val="single" w:sz="4" w:space="0" w:color="auto"/>
              <w:right w:val="single" w:sz="4" w:space="0" w:color="auto"/>
            </w:tcBorders>
          </w:tcPr>
          <w:p w14:paraId="768E453E" w14:textId="0FD4333A" w:rsidR="001716C3" w:rsidRPr="005B00C6" w:rsidRDefault="001716C3" w:rsidP="001716C3">
            <w:pPr>
              <w:pStyle w:val="TAL"/>
              <w:rPr>
                <w:ins w:id="229" w:author="ZTE-Ma Zhifeng" w:date="2023-10-31T01:35:00Z"/>
              </w:rPr>
            </w:pPr>
            <w:ins w:id="230"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4B0349F8" w14:textId="229B2608" w:rsidR="001716C3" w:rsidRPr="005B00C6" w:rsidRDefault="001716C3" w:rsidP="001716C3">
            <w:pPr>
              <w:pStyle w:val="TAL"/>
              <w:rPr>
                <w:ins w:id="231" w:author="ZTE-Ma Zhifeng" w:date="2023-10-31T01:35:00Z"/>
              </w:rPr>
            </w:pPr>
            <w:ins w:id="232" w:author="ZTE-Ma Zhifeng" w:date="2023-10-31T01:36:00Z">
              <w:r w:rsidRPr="005B00C6">
                <w:t>pc_</w:t>
              </w:r>
              <w:r w:rsidRPr="005B00C6">
                <w:rPr>
                  <w:lang w:eastAsia="zh-CN"/>
                </w:rPr>
                <w:t>D</w:t>
              </w:r>
              <w:r w:rsidRPr="005B00C6">
                <w:t>L_intra_contiguous_CA_NR_FR2_Class_</w:t>
              </w:r>
              <w:r>
                <w:t>R</w:t>
              </w:r>
            </w:ins>
            <w:ins w:id="233" w:author="ZTE-Ma Zhifeng" w:date="2023-10-31T01:37:00Z">
              <w:r>
                <w:t>10</w:t>
              </w:r>
            </w:ins>
          </w:p>
        </w:tc>
        <w:tc>
          <w:tcPr>
            <w:tcW w:w="1321" w:type="dxa"/>
            <w:tcBorders>
              <w:top w:val="single" w:sz="4" w:space="0" w:color="auto"/>
              <w:left w:val="single" w:sz="4" w:space="0" w:color="auto"/>
              <w:bottom w:val="single" w:sz="4" w:space="0" w:color="auto"/>
              <w:right w:val="single" w:sz="4" w:space="0" w:color="auto"/>
            </w:tcBorders>
          </w:tcPr>
          <w:p w14:paraId="58397F0B" w14:textId="77777777" w:rsidR="001716C3" w:rsidRPr="005B00C6" w:rsidRDefault="001716C3" w:rsidP="001716C3">
            <w:pPr>
              <w:pStyle w:val="TAL"/>
              <w:rPr>
                <w:ins w:id="234" w:author="ZTE-Ma Zhifeng" w:date="2023-10-31T01:35:00Z"/>
              </w:rPr>
            </w:pPr>
          </w:p>
        </w:tc>
      </w:tr>
      <w:tr w:rsidR="001716C3" w:rsidRPr="005B00C6" w14:paraId="0D4EDCAF" w14:textId="77777777" w:rsidTr="009E67CB">
        <w:trPr>
          <w:cantSplit/>
          <w:jc w:val="center"/>
          <w:ins w:id="235"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13BE6647" w14:textId="5F330D75" w:rsidR="001716C3" w:rsidRPr="005B00C6" w:rsidRDefault="001716C3" w:rsidP="001716C3">
            <w:pPr>
              <w:pStyle w:val="TAC"/>
              <w:rPr>
                <w:ins w:id="236" w:author="ZTE-Ma Zhifeng" w:date="2023-10-31T01:35:00Z"/>
              </w:rPr>
            </w:pPr>
            <w:ins w:id="237" w:author="ZTE-Ma Zhifeng" w:date="2023-10-31T01:38:00Z">
              <w:r>
                <w:t>26</w:t>
              </w:r>
            </w:ins>
          </w:p>
        </w:tc>
        <w:tc>
          <w:tcPr>
            <w:tcW w:w="3498" w:type="dxa"/>
            <w:tcBorders>
              <w:top w:val="single" w:sz="4" w:space="0" w:color="auto"/>
              <w:left w:val="single" w:sz="4" w:space="0" w:color="auto"/>
              <w:bottom w:val="single" w:sz="4" w:space="0" w:color="auto"/>
              <w:right w:val="single" w:sz="4" w:space="0" w:color="auto"/>
            </w:tcBorders>
          </w:tcPr>
          <w:p w14:paraId="0A667C5A" w14:textId="7E1D42B9" w:rsidR="001716C3" w:rsidRPr="005B00C6" w:rsidRDefault="001716C3" w:rsidP="001716C3">
            <w:pPr>
              <w:pStyle w:val="TAL"/>
              <w:rPr>
                <w:ins w:id="238" w:author="ZTE-Ma Zhifeng" w:date="2023-10-31T01:35:00Z"/>
              </w:rPr>
            </w:pPr>
            <w:ins w:id="239" w:author="ZTE-Ma Zhifeng" w:date="2023-10-31T01:36:00Z">
              <w:r w:rsidRPr="005B00C6">
                <w:t xml:space="preserve">DL NR FR2 Intra-band contiguous CA BW Class </w:t>
              </w:r>
              <w:r>
                <w:t>R</w:t>
              </w:r>
            </w:ins>
            <w:ins w:id="240" w:author="ZTE-Ma Zhifeng" w:date="2023-10-31T01:38:00Z">
              <w:r>
                <w:t>11</w:t>
              </w:r>
            </w:ins>
          </w:p>
        </w:tc>
        <w:tc>
          <w:tcPr>
            <w:tcW w:w="1462" w:type="dxa"/>
            <w:tcBorders>
              <w:top w:val="single" w:sz="4" w:space="0" w:color="auto"/>
              <w:left w:val="single" w:sz="4" w:space="0" w:color="auto"/>
              <w:bottom w:val="single" w:sz="4" w:space="0" w:color="auto"/>
              <w:right w:val="single" w:sz="4" w:space="0" w:color="auto"/>
            </w:tcBorders>
          </w:tcPr>
          <w:p w14:paraId="18BD31E9" w14:textId="61157346" w:rsidR="001716C3" w:rsidRPr="005B00C6" w:rsidRDefault="001716C3" w:rsidP="001716C3">
            <w:pPr>
              <w:pStyle w:val="TAL"/>
              <w:rPr>
                <w:ins w:id="241" w:author="ZTE-Ma Zhifeng" w:date="2023-10-31T01:35:00Z"/>
              </w:rPr>
            </w:pPr>
            <w:ins w:id="242"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2D306760" w14:textId="5FF09F04" w:rsidR="001716C3" w:rsidRPr="005B00C6" w:rsidRDefault="001716C3" w:rsidP="001716C3">
            <w:pPr>
              <w:pStyle w:val="TAL"/>
              <w:rPr>
                <w:ins w:id="243" w:author="ZTE-Ma Zhifeng" w:date="2023-10-31T01:35:00Z"/>
              </w:rPr>
            </w:pPr>
            <w:ins w:id="244" w:author="ZTE-Ma Zhifeng" w:date="2023-10-31T01:36:00Z">
              <w:r w:rsidRPr="005B00C6">
                <w:t>pc_</w:t>
              </w:r>
              <w:r w:rsidRPr="005B00C6">
                <w:rPr>
                  <w:lang w:eastAsia="zh-CN"/>
                </w:rPr>
                <w:t>D</w:t>
              </w:r>
              <w:r w:rsidRPr="005B00C6">
                <w:t>L_intra_contiguous_CA_NR_FR2_Class_</w:t>
              </w:r>
              <w:r>
                <w:t>R</w:t>
              </w:r>
            </w:ins>
            <w:ins w:id="245" w:author="ZTE-Ma Zhifeng" w:date="2023-10-31T01:38:00Z">
              <w:r>
                <w:t>11</w:t>
              </w:r>
            </w:ins>
          </w:p>
        </w:tc>
        <w:tc>
          <w:tcPr>
            <w:tcW w:w="1321" w:type="dxa"/>
            <w:tcBorders>
              <w:top w:val="single" w:sz="4" w:space="0" w:color="auto"/>
              <w:left w:val="single" w:sz="4" w:space="0" w:color="auto"/>
              <w:bottom w:val="single" w:sz="4" w:space="0" w:color="auto"/>
              <w:right w:val="single" w:sz="4" w:space="0" w:color="auto"/>
            </w:tcBorders>
          </w:tcPr>
          <w:p w14:paraId="34FA9C67" w14:textId="77777777" w:rsidR="001716C3" w:rsidRPr="005B00C6" w:rsidRDefault="001716C3" w:rsidP="001716C3">
            <w:pPr>
              <w:pStyle w:val="TAL"/>
              <w:rPr>
                <w:ins w:id="246" w:author="ZTE-Ma Zhifeng" w:date="2023-10-31T01:35:00Z"/>
              </w:rPr>
            </w:pPr>
          </w:p>
        </w:tc>
      </w:tr>
      <w:tr w:rsidR="001716C3" w:rsidRPr="005B00C6" w14:paraId="51364F36" w14:textId="77777777" w:rsidTr="009E67CB">
        <w:trPr>
          <w:cantSplit/>
          <w:jc w:val="center"/>
          <w:ins w:id="247" w:author="ZTE-Ma Zhifeng" w:date="2023-10-31T01:35:00Z"/>
        </w:trPr>
        <w:tc>
          <w:tcPr>
            <w:tcW w:w="612" w:type="dxa"/>
            <w:tcBorders>
              <w:top w:val="single" w:sz="4" w:space="0" w:color="auto"/>
              <w:left w:val="single" w:sz="4" w:space="0" w:color="auto"/>
              <w:bottom w:val="single" w:sz="4" w:space="0" w:color="auto"/>
              <w:right w:val="single" w:sz="4" w:space="0" w:color="auto"/>
            </w:tcBorders>
          </w:tcPr>
          <w:p w14:paraId="44B0133B" w14:textId="6177A0BE" w:rsidR="001716C3" w:rsidRPr="005B00C6" w:rsidRDefault="001716C3" w:rsidP="001716C3">
            <w:pPr>
              <w:pStyle w:val="TAC"/>
              <w:rPr>
                <w:ins w:id="248" w:author="ZTE-Ma Zhifeng" w:date="2023-10-31T01:35:00Z"/>
              </w:rPr>
            </w:pPr>
            <w:ins w:id="249" w:author="ZTE-Ma Zhifeng" w:date="2023-10-31T01:38:00Z">
              <w:r>
                <w:t>27</w:t>
              </w:r>
            </w:ins>
          </w:p>
        </w:tc>
        <w:tc>
          <w:tcPr>
            <w:tcW w:w="3498" w:type="dxa"/>
            <w:tcBorders>
              <w:top w:val="single" w:sz="4" w:space="0" w:color="auto"/>
              <w:left w:val="single" w:sz="4" w:space="0" w:color="auto"/>
              <w:bottom w:val="single" w:sz="4" w:space="0" w:color="auto"/>
              <w:right w:val="single" w:sz="4" w:space="0" w:color="auto"/>
            </w:tcBorders>
          </w:tcPr>
          <w:p w14:paraId="31DE8A56" w14:textId="27080CEE" w:rsidR="001716C3" w:rsidRPr="005B00C6" w:rsidRDefault="001716C3" w:rsidP="001716C3">
            <w:pPr>
              <w:pStyle w:val="TAL"/>
              <w:rPr>
                <w:ins w:id="250" w:author="ZTE-Ma Zhifeng" w:date="2023-10-31T01:35:00Z"/>
              </w:rPr>
            </w:pPr>
            <w:ins w:id="251" w:author="ZTE-Ma Zhifeng" w:date="2023-10-31T01:36:00Z">
              <w:r w:rsidRPr="005B00C6">
                <w:t xml:space="preserve">DL NR FR2 Intra-band contiguous CA BW Class </w:t>
              </w:r>
              <w:r>
                <w:t>R</w:t>
              </w:r>
            </w:ins>
            <w:ins w:id="252" w:author="ZTE-Ma Zhifeng" w:date="2023-10-31T01:38:00Z">
              <w:r>
                <w:t>12</w:t>
              </w:r>
            </w:ins>
          </w:p>
        </w:tc>
        <w:tc>
          <w:tcPr>
            <w:tcW w:w="1462" w:type="dxa"/>
            <w:tcBorders>
              <w:top w:val="single" w:sz="4" w:space="0" w:color="auto"/>
              <w:left w:val="single" w:sz="4" w:space="0" w:color="auto"/>
              <w:bottom w:val="single" w:sz="4" w:space="0" w:color="auto"/>
              <w:right w:val="single" w:sz="4" w:space="0" w:color="auto"/>
            </w:tcBorders>
          </w:tcPr>
          <w:p w14:paraId="416DDF28" w14:textId="1C615EC9" w:rsidR="001716C3" w:rsidRPr="005B00C6" w:rsidRDefault="001716C3" w:rsidP="001716C3">
            <w:pPr>
              <w:pStyle w:val="TAL"/>
              <w:rPr>
                <w:ins w:id="253" w:author="ZTE-Ma Zhifeng" w:date="2023-10-31T01:35:00Z"/>
              </w:rPr>
            </w:pPr>
            <w:ins w:id="254" w:author="ZTE-Ma Zhifeng" w:date="2023-10-31T01:36:00Z">
              <w:r w:rsidRPr="005B00C6">
                <w:t>38.101-2, 5.3A.4</w:t>
              </w:r>
            </w:ins>
          </w:p>
        </w:tc>
        <w:tc>
          <w:tcPr>
            <w:tcW w:w="1321" w:type="dxa"/>
            <w:tcBorders>
              <w:top w:val="single" w:sz="4" w:space="0" w:color="auto"/>
              <w:left w:val="single" w:sz="4" w:space="0" w:color="auto"/>
              <w:bottom w:val="single" w:sz="4" w:space="0" w:color="auto"/>
              <w:right w:val="single" w:sz="4" w:space="0" w:color="auto"/>
            </w:tcBorders>
          </w:tcPr>
          <w:p w14:paraId="2F16DA2C" w14:textId="5EE66303" w:rsidR="001716C3" w:rsidRPr="005B00C6" w:rsidRDefault="001716C3" w:rsidP="001716C3">
            <w:pPr>
              <w:pStyle w:val="TAL"/>
              <w:rPr>
                <w:ins w:id="255" w:author="ZTE-Ma Zhifeng" w:date="2023-10-31T01:35:00Z"/>
              </w:rPr>
            </w:pPr>
            <w:ins w:id="256" w:author="ZTE-Ma Zhifeng" w:date="2023-10-31T01:36:00Z">
              <w:r w:rsidRPr="005B00C6">
                <w:t>pc_</w:t>
              </w:r>
              <w:r w:rsidRPr="005B00C6">
                <w:rPr>
                  <w:lang w:eastAsia="zh-CN"/>
                </w:rPr>
                <w:t>D</w:t>
              </w:r>
              <w:r w:rsidRPr="005B00C6">
                <w:t>L_intra_contiguous_CA_NR_FR2_Class_</w:t>
              </w:r>
              <w:r>
                <w:t>R</w:t>
              </w:r>
            </w:ins>
            <w:ins w:id="257" w:author="ZTE-Ma Zhifeng" w:date="2023-10-31T01:38:00Z">
              <w:r>
                <w:t>12</w:t>
              </w:r>
            </w:ins>
          </w:p>
        </w:tc>
        <w:tc>
          <w:tcPr>
            <w:tcW w:w="1321" w:type="dxa"/>
            <w:tcBorders>
              <w:top w:val="single" w:sz="4" w:space="0" w:color="auto"/>
              <w:left w:val="single" w:sz="4" w:space="0" w:color="auto"/>
              <w:bottom w:val="single" w:sz="4" w:space="0" w:color="auto"/>
              <w:right w:val="single" w:sz="4" w:space="0" w:color="auto"/>
            </w:tcBorders>
          </w:tcPr>
          <w:p w14:paraId="1ABC9F41" w14:textId="77777777" w:rsidR="001716C3" w:rsidRPr="005B00C6" w:rsidRDefault="001716C3" w:rsidP="001716C3">
            <w:pPr>
              <w:pStyle w:val="TAL"/>
              <w:rPr>
                <w:ins w:id="258" w:author="ZTE-Ma Zhifeng" w:date="2023-10-31T01:35:00Z"/>
              </w:rPr>
            </w:pPr>
          </w:p>
        </w:tc>
      </w:tr>
    </w:tbl>
    <w:p w14:paraId="70E5DD01" w14:textId="77777777" w:rsidR="00774A29" w:rsidRPr="005B00C6" w:rsidRDefault="00774A29" w:rsidP="00774A29"/>
    <w:p w14:paraId="3D5C64A0" w14:textId="77777777" w:rsidR="00774A29" w:rsidRPr="005B00C6" w:rsidRDefault="00774A29" w:rsidP="00774A29">
      <w:pPr>
        <w:pStyle w:val="TH"/>
        <w:ind w:left="567"/>
      </w:pPr>
      <w:r w:rsidRPr="005B00C6">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774A29" w:rsidRPr="005B00C6" w14:paraId="4BABD3CD"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1C8D324E" w14:textId="77777777" w:rsidR="00774A29" w:rsidRPr="005B00C6" w:rsidRDefault="00774A29" w:rsidP="009E67CB">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6FCFAE8E" w14:textId="77777777" w:rsidR="00774A29" w:rsidRPr="005B00C6" w:rsidRDefault="00774A29" w:rsidP="009E67CB">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0D685DB9" w14:textId="77777777" w:rsidR="00774A29" w:rsidRPr="005B00C6" w:rsidRDefault="00774A29" w:rsidP="009E67CB">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77E0377A" w14:textId="77777777" w:rsidR="00774A29" w:rsidRPr="005B00C6" w:rsidRDefault="00774A29" w:rsidP="009E67CB">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FBD4924" w14:textId="77777777" w:rsidR="00774A29" w:rsidRPr="005B00C6" w:rsidRDefault="00774A29" w:rsidP="009E67CB">
            <w:pPr>
              <w:pStyle w:val="TAH"/>
            </w:pPr>
            <w:r w:rsidRPr="005B00C6">
              <w:t>Comments</w:t>
            </w:r>
          </w:p>
        </w:tc>
      </w:tr>
      <w:tr w:rsidR="00774A29" w:rsidRPr="005B00C6" w14:paraId="61747DEB"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19E944B4" w14:textId="77777777" w:rsidR="00774A29" w:rsidRPr="005B00C6" w:rsidRDefault="00774A29" w:rsidP="009E67CB">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24FD7014" w14:textId="77777777" w:rsidR="00774A29" w:rsidRPr="005B00C6" w:rsidRDefault="00774A29" w:rsidP="009E67CB">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29C17C12" w14:textId="77777777" w:rsidR="00774A29" w:rsidRPr="005B00C6" w:rsidRDefault="00774A29" w:rsidP="009E67CB">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EC178FB" w14:textId="77777777" w:rsidR="00774A29" w:rsidRPr="005B00C6" w:rsidRDefault="00774A29" w:rsidP="009E67CB">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5F4B2919" w14:textId="77777777" w:rsidR="00774A29" w:rsidRPr="005B00C6" w:rsidRDefault="00774A29" w:rsidP="009E67CB">
            <w:pPr>
              <w:pStyle w:val="TAL"/>
            </w:pPr>
          </w:p>
        </w:tc>
      </w:tr>
      <w:tr w:rsidR="00774A29" w:rsidRPr="005B00C6" w14:paraId="521F144B"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D0F9868" w14:textId="77777777" w:rsidR="00774A29" w:rsidRPr="005B00C6" w:rsidRDefault="00774A29" w:rsidP="009E67C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A56A72B" w14:textId="77777777" w:rsidR="00774A29" w:rsidRPr="005B00C6" w:rsidRDefault="00774A29" w:rsidP="009E67CB">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9581136" w14:textId="77777777" w:rsidR="00774A29" w:rsidRPr="005B00C6" w:rsidRDefault="00774A29" w:rsidP="009E67CB">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299105E" w14:textId="77777777" w:rsidR="00774A29" w:rsidRPr="005B00C6" w:rsidRDefault="00774A29" w:rsidP="009E67CB">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2515D87E" w14:textId="77777777" w:rsidR="00774A29" w:rsidRPr="005B00C6" w:rsidRDefault="00774A29" w:rsidP="009E67CB">
            <w:pPr>
              <w:pStyle w:val="TAL"/>
            </w:pPr>
          </w:p>
        </w:tc>
      </w:tr>
      <w:tr w:rsidR="00774A29" w:rsidRPr="005B00C6" w14:paraId="7F7DE203"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D5A55C5" w14:textId="77777777" w:rsidR="00774A29" w:rsidRPr="005B00C6" w:rsidRDefault="00774A29" w:rsidP="009E67C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D9915D8" w14:textId="77777777" w:rsidR="00774A29" w:rsidRPr="005B00C6" w:rsidRDefault="00774A29" w:rsidP="009E67CB">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54E7F0E9" w14:textId="77777777" w:rsidR="00774A29" w:rsidRPr="005B00C6" w:rsidRDefault="00774A29" w:rsidP="009E67CB">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111F4A2" w14:textId="77777777" w:rsidR="00774A29" w:rsidRPr="005B00C6" w:rsidRDefault="00774A29" w:rsidP="009E67CB">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08E2CA77" w14:textId="77777777" w:rsidR="00774A29" w:rsidRPr="005B00C6" w:rsidRDefault="00774A29" w:rsidP="009E67CB">
            <w:pPr>
              <w:pStyle w:val="TAL"/>
            </w:pPr>
          </w:p>
        </w:tc>
      </w:tr>
      <w:tr w:rsidR="009F60F3" w:rsidRPr="009F60F3" w14:paraId="6EFCE834" w14:textId="77777777" w:rsidTr="009E67CB">
        <w:trPr>
          <w:cantSplit/>
          <w:jc w:val="center"/>
          <w:ins w:id="259" w:author="ZTE-Ma Zhifeng" w:date="2023-10-31T09:49:00Z"/>
        </w:trPr>
        <w:tc>
          <w:tcPr>
            <w:tcW w:w="612" w:type="dxa"/>
            <w:tcBorders>
              <w:top w:val="single" w:sz="4" w:space="0" w:color="auto"/>
              <w:left w:val="single" w:sz="4" w:space="0" w:color="auto"/>
              <w:bottom w:val="single" w:sz="4" w:space="0" w:color="auto"/>
              <w:right w:val="single" w:sz="4" w:space="0" w:color="auto"/>
            </w:tcBorders>
          </w:tcPr>
          <w:p w14:paraId="20AF2547" w14:textId="602A3C7C" w:rsidR="009F60F3" w:rsidRPr="005B00C6" w:rsidRDefault="009F60F3" w:rsidP="009F60F3">
            <w:pPr>
              <w:pStyle w:val="TAC"/>
              <w:rPr>
                <w:ins w:id="260" w:author="ZTE-Ma Zhifeng" w:date="2023-10-31T09:49:00Z"/>
              </w:rPr>
            </w:pPr>
            <w:ins w:id="261" w:author="ZTE-Ma Zhifeng" w:date="2023-10-31T09:49:00Z">
              <w:r>
                <w:rPr>
                  <w:lang w:eastAsia="zh-CN"/>
                </w:rPr>
                <w:t>2a</w:t>
              </w:r>
            </w:ins>
          </w:p>
        </w:tc>
        <w:tc>
          <w:tcPr>
            <w:tcW w:w="3498" w:type="dxa"/>
            <w:tcBorders>
              <w:top w:val="single" w:sz="4" w:space="0" w:color="auto"/>
              <w:left w:val="single" w:sz="4" w:space="0" w:color="auto"/>
              <w:bottom w:val="single" w:sz="4" w:space="0" w:color="auto"/>
              <w:right w:val="single" w:sz="4" w:space="0" w:color="auto"/>
            </w:tcBorders>
          </w:tcPr>
          <w:p w14:paraId="7A35C7F7" w14:textId="156850DC" w:rsidR="009F60F3" w:rsidRPr="005B00C6" w:rsidRDefault="009F60F3" w:rsidP="009F60F3">
            <w:pPr>
              <w:pStyle w:val="TAL"/>
              <w:rPr>
                <w:ins w:id="262" w:author="ZTE-Ma Zhifeng" w:date="2023-10-31T09:49:00Z"/>
              </w:rPr>
            </w:pPr>
            <w:ins w:id="263" w:author="ZTE-Ma Zhifeng" w:date="2023-10-31T09:49:00Z">
              <w:r>
                <w:t>U</w:t>
              </w:r>
              <w:r w:rsidRPr="005B00C6">
                <w:t xml:space="preserve">L NR FR2 Intra-band contiguous CA BW Class </w:t>
              </w:r>
              <w:r>
                <w:t>V</w:t>
              </w:r>
            </w:ins>
          </w:p>
        </w:tc>
        <w:tc>
          <w:tcPr>
            <w:tcW w:w="1276" w:type="dxa"/>
            <w:tcBorders>
              <w:top w:val="single" w:sz="4" w:space="0" w:color="auto"/>
              <w:left w:val="single" w:sz="4" w:space="0" w:color="auto"/>
              <w:bottom w:val="single" w:sz="4" w:space="0" w:color="auto"/>
              <w:right w:val="single" w:sz="4" w:space="0" w:color="auto"/>
            </w:tcBorders>
          </w:tcPr>
          <w:p w14:paraId="7C455141" w14:textId="2BF8026E" w:rsidR="009F60F3" w:rsidRPr="005B00C6" w:rsidRDefault="009F60F3" w:rsidP="009F60F3">
            <w:pPr>
              <w:pStyle w:val="TAL"/>
              <w:rPr>
                <w:ins w:id="264" w:author="ZTE-Ma Zhifeng" w:date="2023-10-31T09:49:00Z"/>
              </w:rPr>
            </w:pPr>
            <w:ins w:id="265" w:author="ZTE-Ma Zhifeng" w:date="2023-10-31T09:49: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0A4B14A4" w14:textId="47CC1E88" w:rsidR="009F60F3" w:rsidRPr="005B00C6" w:rsidRDefault="009F60F3" w:rsidP="009F60F3">
            <w:pPr>
              <w:pStyle w:val="TAL"/>
              <w:rPr>
                <w:ins w:id="266" w:author="ZTE-Ma Zhifeng" w:date="2023-10-31T09:49:00Z"/>
              </w:rPr>
            </w:pPr>
            <w:ins w:id="267" w:author="ZTE-Ma Zhifeng" w:date="2023-10-31T09:49:00Z">
              <w:r w:rsidRPr="005B00C6">
                <w:t>pc_</w:t>
              </w:r>
            </w:ins>
            <w:ins w:id="268" w:author="ZTE-Ma Zhifeng" w:date="2023-10-31T09:50:00Z">
              <w:r>
                <w:rPr>
                  <w:lang w:eastAsia="zh-CN"/>
                </w:rPr>
                <w:t>U</w:t>
              </w:r>
            </w:ins>
            <w:ins w:id="269" w:author="ZTE-Ma Zhifeng" w:date="2023-10-31T09:49:00Z">
              <w:r w:rsidRPr="005B00C6">
                <w:t>L_intra_contiguous_CA_NR_FR2_Class_</w:t>
              </w:r>
              <w:r>
                <w:t>V</w:t>
              </w:r>
            </w:ins>
          </w:p>
        </w:tc>
        <w:tc>
          <w:tcPr>
            <w:tcW w:w="1507" w:type="dxa"/>
            <w:tcBorders>
              <w:top w:val="single" w:sz="4" w:space="0" w:color="auto"/>
              <w:left w:val="single" w:sz="4" w:space="0" w:color="auto"/>
              <w:bottom w:val="single" w:sz="4" w:space="0" w:color="auto"/>
              <w:right w:val="single" w:sz="4" w:space="0" w:color="auto"/>
            </w:tcBorders>
          </w:tcPr>
          <w:p w14:paraId="7D638BF3" w14:textId="77777777" w:rsidR="009F60F3" w:rsidRPr="005B00C6" w:rsidRDefault="009F60F3" w:rsidP="009F60F3">
            <w:pPr>
              <w:pStyle w:val="TAL"/>
              <w:rPr>
                <w:ins w:id="270" w:author="ZTE-Ma Zhifeng" w:date="2023-10-31T09:49:00Z"/>
              </w:rPr>
            </w:pPr>
          </w:p>
        </w:tc>
      </w:tr>
      <w:tr w:rsidR="009F60F3" w:rsidRPr="009F60F3" w14:paraId="27054ED2" w14:textId="77777777" w:rsidTr="009E67CB">
        <w:trPr>
          <w:cantSplit/>
          <w:jc w:val="center"/>
          <w:ins w:id="271" w:author="ZTE-Ma Zhifeng" w:date="2023-10-31T09:50:00Z"/>
        </w:trPr>
        <w:tc>
          <w:tcPr>
            <w:tcW w:w="612" w:type="dxa"/>
            <w:tcBorders>
              <w:top w:val="single" w:sz="4" w:space="0" w:color="auto"/>
              <w:left w:val="single" w:sz="4" w:space="0" w:color="auto"/>
              <w:bottom w:val="single" w:sz="4" w:space="0" w:color="auto"/>
              <w:right w:val="single" w:sz="4" w:space="0" w:color="auto"/>
            </w:tcBorders>
          </w:tcPr>
          <w:p w14:paraId="74BA437E" w14:textId="31A6A153" w:rsidR="009F60F3" w:rsidRDefault="009F60F3" w:rsidP="009F60F3">
            <w:pPr>
              <w:pStyle w:val="TAC"/>
              <w:rPr>
                <w:ins w:id="272" w:author="ZTE-Ma Zhifeng" w:date="2023-10-31T09:50:00Z"/>
                <w:lang w:eastAsia="zh-CN"/>
              </w:rPr>
            </w:pPr>
            <w:ins w:id="273" w:author="ZTE-Ma Zhifeng" w:date="2023-10-31T09:50:00Z">
              <w:r>
                <w:rPr>
                  <w:lang w:eastAsia="zh-CN"/>
                </w:rPr>
                <w:t>2b</w:t>
              </w:r>
            </w:ins>
          </w:p>
        </w:tc>
        <w:tc>
          <w:tcPr>
            <w:tcW w:w="3498" w:type="dxa"/>
            <w:tcBorders>
              <w:top w:val="single" w:sz="4" w:space="0" w:color="auto"/>
              <w:left w:val="single" w:sz="4" w:space="0" w:color="auto"/>
              <w:bottom w:val="single" w:sz="4" w:space="0" w:color="auto"/>
              <w:right w:val="single" w:sz="4" w:space="0" w:color="auto"/>
            </w:tcBorders>
          </w:tcPr>
          <w:p w14:paraId="28BC2ECA" w14:textId="538DD415" w:rsidR="009F60F3" w:rsidRDefault="009F60F3" w:rsidP="009F60F3">
            <w:pPr>
              <w:pStyle w:val="TAL"/>
              <w:rPr>
                <w:ins w:id="274" w:author="ZTE-Ma Zhifeng" w:date="2023-10-31T09:50:00Z"/>
              </w:rPr>
            </w:pPr>
            <w:ins w:id="275" w:author="ZTE-Ma Zhifeng" w:date="2023-10-31T09:50:00Z">
              <w:r>
                <w:t>U</w:t>
              </w:r>
              <w:r w:rsidRPr="005B00C6">
                <w:t xml:space="preserve">L NR FR2 Intra-band contiguous CA BW Class </w:t>
              </w:r>
              <w:r>
                <w:t>W</w:t>
              </w:r>
            </w:ins>
          </w:p>
        </w:tc>
        <w:tc>
          <w:tcPr>
            <w:tcW w:w="1276" w:type="dxa"/>
            <w:tcBorders>
              <w:top w:val="single" w:sz="4" w:space="0" w:color="auto"/>
              <w:left w:val="single" w:sz="4" w:space="0" w:color="auto"/>
              <w:bottom w:val="single" w:sz="4" w:space="0" w:color="auto"/>
              <w:right w:val="single" w:sz="4" w:space="0" w:color="auto"/>
            </w:tcBorders>
          </w:tcPr>
          <w:p w14:paraId="565BB228" w14:textId="3A9BB39A" w:rsidR="009F60F3" w:rsidRPr="005B00C6" w:rsidRDefault="009F60F3" w:rsidP="009F60F3">
            <w:pPr>
              <w:pStyle w:val="TAL"/>
              <w:rPr>
                <w:ins w:id="276" w:author="ZTE-Ma Zhifeng" w:date="2023-10-31T09:50:00Z"/>
              </w:rPr>
            </w:pPr>
            <w:ins w:id="277" w:author="ZTE-Ma Zhifeng" w:date="2023-10-31T09:50: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16CE79E8" w14:textId="4E1A8812" w:rsidR="009F60F3" w:rsidRPr="005B00C6" w:rsidRDefault="009F60F3" w:rsidP="009F60F3">
            <w:pPr>
              <w:pStyle w:val="TAL"/>
              <w:rPr>
                <w:ins w:id="278" w:author="ZTE-Ma Zhifeng" w:date="2023-10-31T09:50:00Z"/>
              </w:rPr>
            </w:pPr>
            <w:ins w:id="279" w:author="ZTE-Ma Zhifeng" w:date="2023-10-31T09:50:00Z">
              <w:r w:rsidRPr="005B00C6">
                <w:t>pc_</w:t>
              </w:r>
              <w:r>
                <w:rPr>
                  <w:lang w:eastAsia="zh-CN"/>
                </w:rPr>
                <w:t>U</w:t>
              </w:r>
              <w:r w:rsidRPr="005B00C6">
                <w:t>L_intra_contiguous_CA_NR_FR2_Class_</w:t>
              </w:r>
              <w:r>
                <w:t>W</w:t>
              </w:r>
            </w:ins>
          </w:p>
        </w:tc>
        <w:tc>
          <w:tcPr>
            <w:tcW w:w="1507" w:type="dxa"/>
            <w:tcBorders>
              <w:top w:val="single" w:sz="4" w:space="0" w:color="auto"/>
              <w:left w:val="single" w:sz="4" w:space="0" w:color="auto"/>
              <w:bottom w:val="single" w:sz="4" w:space="0" w:color="auto"/>
              <w:right w:val="single" w:sz="4" w:space="0" w:color="auto"/>
            </w:tcBorders>
          </w:tcPr>
          <w:p w14:paraId="0A2776CD" w14:textId="77777777" w:rsidR="009F60F3" w:rsidRPr="005B00C6" w:rsidRDefault="009F60F3" w:rsidP="009F60F3">
            <w:pPr>
              <w:pStyle w:val="TAL"/>
              <w:rPr>
                <w:ins w:id="280" w:author="ZTE-Ma Zhifeng" w:date="2023-10-31T09:50:00Z"/>
              </w:rPr>
            </w:pPr>
          </w:p>
        </w:tc>
      </w:tr>
      <w:tr w:rsidR="009F60F3" w:rsidRPr="005B00C6" w14:paraId="61B5A0BE"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1B54826E" w14:textId="77777777" w:rsidR="009F60F3" w:rsidRPr="005B00C6" w:rsidRDefault="009F60F3" w:rsidP="009F60F3">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41C7AD3" w14:textId="77777777" w:rsidR="009F60F3" w:rsidRPr="005B00C6" w:rsidRDefault="009F60F3" w:rsidP="009F60F3">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23A0A15C"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45AFC71" w14:textId="77777777" w:rsidR="009F60F3" w:rsidRPr="005B00C6" w:rsidRDefault="009F60F3" w:rsidP="009F60F3">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119379D5" w14:textId="77777777" w:rsidR="009F60F3" w:rsidRPr="005B00C6" w:rsidRDefault="009F60F3" w:rsidP="009F60F3">
            <w:pPr>
              <w:pStyle w:val="TAL"/>
            </w:pPr>
          </w:p>
        </w:tc>
      </w:tr>
      <w:tr w:rsidR="009F60F3" w:rsidRPr="005B00C6" w14:paraId="456B6312"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FE473FD" w14:textId="77777777" w:rsidR="009F60F3" w:rsidRPr="005B00C6" w:rsidRDefault="009F60F3" w:rsidP="009F60F3">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4A427804" w14:textId="77777777" w:rsidR="009F60F3" w:rsidRPr="005B00C6" w:rsidRDefault="009F60F3" w:rsidP="009F60F3">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730319C0"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8FFD4F5" w14:textId="77777777" w:rsidR="009F60F3" w:rsidRPr="005B00C6" w:rsidRDefault="009F60F3" w:rsidP="009F60F3">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69999EBB" w14:textId="77777777" w:rsidR="009F60F3" w:rsidRPr="005B00C6" w:rsidRDefault="009F60F3" w:rsidP="009F60F3">
            <w:pPr>
              <w:pStyle w:val="TAL"/>
            </w:pPr>
          </w:p>
        </w:tc>
      </w:tr>
      <w:tr w:rsidR="009F60F3" w:rsidRPr="005B00C6" w14:paraId="208D34FA"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3C47C09" w14:textId="77777777" w:rsidR="009F60F3" w:rsidRPr="005B00C6" w:rsidRDefault="009F60F3" w:rsidP="009F60F3">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3D73E95" w14:textId="77777777" w:rsidR="009F60F3" w:rsidRPr="005B00C6" w:rsidRDefault="009F60F3" w:rsidP="009F60F3">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5388C7C0"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163E0A0" w14:textId="77777777" w:rsidR="009F60F3" w:rsidRPr="005B00C6" w:rsidRDefault="009F60F3" w:rsidP="009F60F3">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2FAD25BB" w14:textId="77777777" w:rsidR="009F60F3" w:rsidRPr="005B00C6" w:rsidRDefault="009F60F3" w:rsidP="009F60F3">
            <w:pPr>
              <w:pStyle w:val="TAL"/>
            </w:pPr>
          </w:p>
        </w:tc>
      </w:tr>
      <w:tr w:rsidR="009F60F3" w:rsidRPr="005B00C6" w14:paraId="73CFEB3C" w14:textId="77777777" w:rsidTr="009E67CB">
        <w:trPr>
          <w:cantSplit/>
          <w:jc w:val="center"/>
          <w:ins w:id="281" w:author="ZTE-Ma Zhifeng" w:date="2023-10-31T09:49:00Z"/>
        </w:trPr>
        <w:tc>
          <w:tcPr>
            <w:tcW w:w="612" w:type="dxa"/>
            <w:tcBorders>
              <w:top w:val="single" w:sz="4" w:space="0" w:color="auto"/>
              <w:left w:val="single" w:sz="4" w:space="0" w:color="auto"/>
              <w:bottom w:val="single" w:sz="4" w:space="0" w:color="auto"/>
              <w:right w:val="single" w:sz="4" w:space="0" w:color="auto"/>
            </w:tcBorders>
          </w:tcPr>
          <w:p w14:paraId="5FCF7811" w14:textId="5A94E13B" w:rsidR="009F60F3" w:rsidRPr="005B00C6" w:rsidRDefault="009F60F3" w:rsidP="009F60F3">
            <w:pPr>
              <w:pStyle w:val="TAC"/>
              <w:rPr>
                <w:ins w:id="282" w:author="ZTE-Ma Zhifeng" w:date="2023-10-31T09:49:00Z"/>
                <w:lang w:eastAsia="zh-TW"/>
              </w:rPr>
            </w:pPr>
            <w:ins w:id="283" w:author="ZTE-Ma Zhifeng" w:date="2023-10-31T09:51:00Z">
              <w:r>
                <w:t>5a</w:t>
              </w:r>
            </w:ins>
          </w:p>
        </w:tc>
        <w:tc>
          <w:tcPr>
            <w:tcW w:w="3498" w:type="dxa"/>
            <w:tcBorders>
              <w:top w:val="single" w:sz="4" w:space="0" w:color="auto"/>
              <w:left w:val="single" w:sz="4" w:space="0" w:color="auto"/>
              <w:bottom w:val="single" w:sz="4" w:space="0" w:color="auto"/>
              <w:right w:val="single" w:sz="4" w:space="0" w:color="auto"/>
            </w:tcBorders>
          </w:tcPr>
          <w:p w14:paraId="353E0D4D" w14:textId="12D5BE61" w:rsidR="009F60F3" w:rsidRPr="005B00C6" w:rsidRDefault="009F60F3" w:rsidP="009F60F3">
            <w:pPr>
              <w:pStyle w:val="TAL"/>
              <w:rPr>
                <w:ins w:id="284" w:author="ZTE-Ma Zhifeng" w:date="2023-10-31T09:49:00Z"/>
              </w:rPr>
            </w:pPr>
            <w:ins w:id="285" w:author="ZTE-Ma Zhifeng" w:date="2023-10-31T09:51:00Z">
              <w:r>
                <w:t>U</w:t>
              </w:r>
              <w:r w:rsidRPr="005B00C6">
                <w:t xml:space="preserve">L NR FR2 Intra-band contiguous CA BW Class </w:t>
              </w:r>
              <w:r>
                <w:t>R</w:t>
              </w:r>
            </w:ins>
          </w:p>
        </w:tc>
        <w:tc>
          <w:tcPr>
            <w:tcW w:w="1276" w:type="dxa"/>
            <w:tcBorders>
              <w:top w:val="single" w:sz="4" w:space="0" w:color="auto"/>
              <w:left w:val="single" w:sz="4" w:space="0" w:color="auto"/>
              <w:bottom w:val="single" w:sz="4" w:space="0" w:color="auto"/>
              <w:right w:val="single" w:sz="4" w:space="0" w:color="auto"/>
            </w:tcBorders>
          </w:tcPr>
          <w:p w14:paraId="289116BF" w14:textId="1F4A001D" w:rsidR="009F60F3" w:rsidRPr="005B00C6" w:rsidRDefault="009F60F3" w:rsidP="009F60F3">
            <w:pPr>
              <w:pStyle w:val="TAL"/>
              <w:rPr>
                <w:ins w:id="286" w:author="ZTE-Ma Zhifeng" w:date="2023-10-31T09:49:00Z"/>
              </w:rPr>
            </w:pPr>
            <w:ins w:id="287" w:author="ZTE-Ma Zhifeng" w:date="2023-10-31T09:51: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612253B5" w14:textId="5A5D5D83" w:rsidR="009F60F3" w:rsidRPr="005B00C6" w:rsidRDefault="009F60F3" w:rsidP="009F60F3">
            <w:pPr>
              <w:pStyle w:val="TAL"/>
              <w:rPr>
                <w:ins w:id="288" w:author="ZTE-Ma Zhifeng" w:date="2023-10-31T09:49:00Z"/>
              </w:rPr>
            </w:pPr>
            <w:ins w:id="289" w:author="ZTE-Ma Zhifeng" w:date="2023-10-31T09:51:00Z">
              <w:r w:rsidRPr="005B00C6">
                <w:t>pc_</w:t>
              </w:r>
              <w:r>
                <w:rPr>
                  <w:lang w:eastAsia="zh-CN"/>
                </w:rPr>
                <w:t>U</w:t>
              </w:r>
              <w:r w:rsidRPr="005B00C6">
                <w:t>L_intra_contiguous_CA_NR_FR2_Class_</w:t>
              </w:r>
              <w:r>
                <w:t>R</w:t>
              </w:r>
            </w:ins>
          </w:p>
        </w:tc>
        <w:tc>
          <w:tcPr>
            <w:tcW w:w="1507" w:type="dxa"/>
            <w:tcBorders>
              <w:top w:val="single" w:sz="4" w:space="0" w:color="auto"/>
              <w:left w:val="single" w:sz="4" w:space="0" w:color="auto"/>
              <w:bottom w:val="single" w:sz="4" w:space="0" w:color="auto"/>
              <w:right w:val="single" w:sz="4" w:space="0" w:color="auto"/>
            </w:tcBorders>
          </w:tcPr>
          <w:p w14:paraId="7CF23B0A" w14:textId="77777777" w:rsidR="009F60F3" w:rsidRPr="005B00C6" w:rsidRDefault="009F60F3" w:rsidP="009F60F3">
            <w:pPr>
              <w:pStyle w:val="TAL"/>
              <w:rPr>
                <w:ins w:id="290" w:author="ZTE-Ma Zhifeng" w:date="2023-10-31T09:49:00Z"/>
              </w:rPr>
            </w:pPr>
          </w:p>
        </w:tc>
      </w:tr>
      <w:tr w:rsidR="009F60F3" w:rsidRPr="005B00C6" w14:paraId="1369259E" w14:textId="77777777" w:rsidTr="009E67CB">
        <w:trPr>
          <w:cantSplit/>
          <w:jc w:val="center"/>
          <w:ins w:id="291" w:author="ZTE-Ma Zhifeng" w:date="2023-10-31T09:51:00Z"/>
        </w:trPr>
        <w:tc>
          <w:tcPr>
            <w:tcW w:w="612" w:type="dxa"/>
            <w:tcBorders>
              <w:top w:val="single" w:sz="4" w:space="0" w:color="auto"/>
              <w:left w:val="single" w:sz="4" w:space="0" w:color="auto"/>
              <w:bottom w:val="single" w:sz="4" w:space="0" w:color="auto"/>
              <w:right w:val="single" w:sz="4" w:space="0" w:color="auto"/>
            </w:tcBorders>
          </w:tcPr>
          <w:p w14:paraId="5E3CFA03" w14:textId="160B685F" w:rsidR="009F60F3" w:rsidRPr="005B00C6" w:rsidRDefault="009F60F3" w:rsidP="009F60F3">
            <w:pPr>
              <w:pStyle w:val="TAC"/>
              <w:rPr>
                <w:ins w:id="292" w:author="ZTE-Ma Zhifeng" w:date="2023-10-31T09:51:00Z"/>
              </w:rPr>
            </w:pPr>
            <w:ins w:id="293" w:author="ZTE-Ma Zhifeng" w:date="2023-10-31T09:51:00Z">
              <w:r>
                <w:t>5</w:t>
              </w:r>
            </w:ins>
            <w:ins w:id="294" w:author="ZTE-Ma Zhifeng" w:date="2023-10-31T09:52:00Z">
              <w:r>
                <w:t>b</w:t>
              </w:r>
            </w:ins>
          </w:p>
        </w:tc>
        <w:tc>
          <w:tcPr>
            <w:tcW w:w="3498" w:type="dxa"/>
            <w:tcBorders>
              <w:top w:val="single" w:sz="4" w:space="0" w:color="auto"/>
              <w:left w:val="single" w:sz="4" w:space="0" w:color="auto"/>
              <w:bottom w:val="single" w:sz="4" w:space="0" w:color="auto"/>
              <w:right w:val="single" w:sz="4" w:space="0" w:color="auto"/>
            </w:tcBorders>
          </w:tcPr>
          <w:p w14:paraId="64503807" w14:textId="456EBF60" w:rsidR="009F60F3" w:rsidRPr="005B00C6" w:rsidRDefault="009F60F3" w:rsidP="009F60F3">
            <w:pPr>
              <w:pStyle w:val="TAL"/>
              <w:rPr>
                <w:ins w:id="295" w:author="ZTE-Ma Zhifeng" w:date="2023-10-31T09:51:00Z"/>
              </w:rPr>
            </w:pPr>
            <w:ins w:id="296" w:author="ZTE-Ma Zhifeng" w:date="2023-10-31T09:51:00Z">
              <w:r>
                <w:t>U</w:t>
              </w:r>
              <w:r w:rsidRPr="005B00C6">
                <w:t xml:space="preserve">L NR FR2 Intra-band contiguous CA BW Class </w:t>
              </w:r>
            </w:ins>
            <w:ins w:id="297" w:author="ZTE-Ma Zhifeng" w:date="2023-10-31T09:52:00Z">
              <w:r>
                <w:t>S</w:t>
              </w:r>
            </w:ins>
          </w:p>
        </w:tc>
        <w:tc>
          <w:tcPr>
            <w:tcW w:w="1276" w:type="dxa"/>
            <w:tcBorders>
              <w:top w:val="single" w:sz="4" w:space="0" w:color="auto"/>
              <w:left w:val="single" w:sz="4" w:space="0" w:color="auto"/>
              <w:bottom w:val="single" w:sz="4" w:space="0" w:color="auto"/>
              <w:right w:val="single" w:sz="4" w:space="0" w:color="auto"/>
            </w:tcBorders>
          </w:tcPr>
          <w:p w14:paraId="748256CE" w14:textId="16A53232" w:rsidR="009F60F3" w:rsidRPr="005B00C6" w:rsidRDefault="009F60F3" w:rsidP="009F60F3">
            <w:pPr>
              <w:pStyle w:val="TAL"/>
              <w:rPr>
                <w:ins w:id="298" w:author="ZTE-Ma Zhifeng" w:date="2023-10-31T09:51:00Z"/>
              </w:rPr>
            </w:pPr>
            <w:ins w:id="299" w:author="ZTE-Ma Zhifeng" w:date="2023-10-31T09:51: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7491D1D" w14:textId="489B2DC1" w:rsidR="009F60F3" w:rsidRPr="005B00C6" w:rsidRDefault="009F60F3" w:rsidP="009F60F3">
            <w:pPr>
              <w:pStyle w:val="TAL"/>
              <w:rPr>
                <w:ins w:id="300" w:author="ZTE-Ma Zhifeng" w:date="2023-10-31T09:51:00Z"/>
              </w:rPr>
            </w:pPr>
            <w:ins w:id="301" w:author="ZTE-Ma Zhifeng" w:date="2023-10-31T09:51:00Z">
              <w:r w:rsidRPr="005B00C6">
                <w:t>pc_</w:t>
              </w:r>
              <w:r>
                <w:rPr>
                  <w:lang w:eastAsia="zh-CN"/>
                </w:rPr>
                <w:t>U</w:t>
              </w:r>
              <w:r w:rsidRPr="005B00C6">
                <w:t>L_intra_contiguous_CA_NR_FR2_Class_</w:t>
              </w:r>
            </w:ins>
            <w:ins w:id="302" w:author="ZTE-Ma Zhifeng" w:date="2023-10-31T09:52:00Z">
              <w:r>
                <w:t>S</w:t>
              </w:r>
            </w:ins>
          </w:p>
        </w:tc>
        <w:tc>
          <w:tcPr>
            <w:tcW w:w="1507" w:type="dxa"/>
            <w:tcBorders>
              <w:top w:val="single" w:sz="4" w:space="0" w:color="auto"/>
              <w:left w:val="single" w:sz="4" w:space="0" w:color="auto"/>
              <w:bottom w:val="single" w:sz="4" w:space="0" w:color="auto"/>
              <w:right w:val="single" w:sz="4" w:space="0" w:color="auto"/>
            </w:tcBorders>
          </w:tcPr>
          <w:p w14:paraId="5AEEBA2D" w14:textId="77777777" w:rsidR="009F60F3" w:rsidRPr="005B00C6" w:rsidRDefault="009F60F3" w:rsidP="009F60F3">
            <w:pPr>
              <w:pStyle w:val="TAL"/>
              <w:rPr>
                <w:ins w:id="303" w:author="ZTE-Ma Zhifeng" w:date="2023-10-31T09:51:00Z"/>
              </w:rPr>
            </w:pPr>
          </w:p>
        </w:tc>
      </w:tr>
      <w:tr w:rsidR="009F60F3" w:rsidRPr="005B00C6" w14:paraId="69AD3864" w14:textId="77777777" w:rsidTr="009E67CB">
        <w:trPr>
          <w:cantSplit/>
          <w:jc w:val="center"/>
          <w:ins w:id="304" w:author="ZTE-Ma Zhifeng" w:date="2023-10-31T09:52:00Z"/>
        </w:trPr>
        <w:tc>
          <w:tcPr>
            <w:tcW w:w="612" w:type="dxa"/>
            <w:tcBorders>
              <w:top w:val="single" w:sz="4" w:space="0" w:color="auto"/>
              <w:left w:val="single" w:sz="4" w:space="0" w:color="auto"/>
              <w:bottom w:val="single" w:sz="4" w:space="0" w:color="auto"/>
              <w:right w:val="single" w:sz="4" w:space="0" w:color="auto"/>
            </w:tcBorders>
          </w:tcPr>
          <w:p w14:paraId="236612E3" w14:textId="56EF153A" w:rsidR="009F60F3" w:rsidRDefault="009F60F3" w:rsidP="009F60F3">
            <w:pPr>
              <w:pStyle w:val="TAC"/>
              <w:rPr>
                <w:ins w:id="305" w:author="ZTE-Ma Zhifeng" w:date="2023-10-31T09:52:00Z"/>
              </w:rPr>
            </w:pPr>
            <w:ins w:id="306" w:author="ZTE-Ma Zhifeng" w:date="2023-10-31T09:52:00Z">
              <w:r>
                <w:t>5c</w:t>
              </w:r>
            </w:ins>
          </w:p>
        </w:tc>
        <w:tc>
          <w:tcPr>
            <w:tcW w:w="3498" w:type="dxa"/>
            <w:tcBorders>
              <w:top w:val="single" w:sz="4" w:space="0" w:color="auto"/>
              <w:left w:val="single" w:sz="4" w:space="0" w:color="auto"/>
              <w:bottom w:val="single" w:sz="4" w:space="0" w:color="auto"/>
              <w:right w:val="single" w:sz="4" w:space="0" w:color="auto"/>
            </w:tcBorders>
          </w:tcPr>
          <w:p w14:paraId="1DEF4431" w14:textId="12E584C3" w:rsidR="009F60F3" w:rsidRDefault="009F60F3" w:rsidP="009F60F3">
            <w:pPr>
              <w:pStyle w:val="TAL"/>
              <w:rPr>
                <w:ins w:id="307" w:author="ZTE-Ma Zhifeng" w:date="2023-10-31T09:52:00Z"/>
              </w:rPr>
            </w:pPr>
            <w:ins w:id="308" w:author="ZTE-Ma Zhifeng" w:date="2023-10-31T09:52:00Z">
              <w:r>
                <w:t>U</w:t>
              </w:r>
              <w:r w:rsidRPr="005B00C6">
                <w:t xml:space="preserve">L NR FR2 Intra-band contiguous CA BW Class </w:t>
              </w:r>
              <w:r>
                <w:t>T</w:t>
              </w:r>
            </w:ins>
          </w:p>
        </w:tc>
        <w:tc>
          <w:tcPr>
            <w:tcW w:w="1276" w:type="dxa"/>
            <w:tcBorders>
              <w:top w:val="single" w:sz="4" w:space="0" w:color="auto"/>
              <w:left w:val="single" w:sz="4" w:space="0" w:color="auto"/>
              <w:bottom w:val="single" w:sz="4" w:space="0" w:color="auto"/>
              <w:right w:val="single" w:sz="4" w:space="0" w:color="auto"/>
            </w:tcBorders>
          </w:tcPr>
          <w:p w14:paraId="7F17C857" w14:textId="7ABB1B7F" w:rsidR="009F60F3" w:rsidRPr="005B00C6" w:rsidRDefault="009F60F3" w:rsidP="009F60F3">
            <w:pPr>
              <w:pStyle w:val="TAL"/>
              <w:rPr>
                <w:ins w:id="309" w:author="ZTE-Ma Zhifeng" w:date="2023-10-31T09:52:00Z"/>
              </w:rPr>
            </w:pPr>
            <w:ins w:id="310" w:author="ZTE-Ma Zhifeng" w:date="2023-10-31T09:52: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E6DA8D1" w14:textId="760A4059" w:rsidR="009F60F3" w:rsidRPr="005B00C6" w:rsidRDefault="009F60F3" w:rsidP="009F60F3">
            <w:pPr>
              <w:pStyle w:val="TAL"/>
              <w:rPr>
                <w:ins w:id="311" w:author="ZTE-Ma Zhifeng" w:date="2023-10-31T09:52:00Z"/>
              </w:rPr>
            </w:pPr>
            <w:ins w:id="312" w:author="ZTE-Ma Zhifeng" w:date="2023-10-31T09:52:00Z">
              <w:r w:rsidRPr="005B00C6">
                <w:t>pc_</w:t>
              </w:r>
              <w:r>
                <w:rPr>
                  <w:lang w:eastAsia="zh-CN"/>
                </w:rPr>
                <w:t>U</w:t>
              </w:r>
              <w:r w:rsidRPr="005B00C6">
                <w:t>L_intra_contiguous_CA_NR_FR2_Class_</w:t>
              </w:r>
              <w:r>
                <w:t>T</w:t>
              </w:r>
            </w:ins>
          </w:p>
        </w:tc>
        <w:tc>
          <w:tcPr>
            <w:tcW w:w="1507" w:type="dxa"/>
            <w:tcBorders>
              <w:top w:val="single" w:sz="4" w:space="0" w:color="auto"/>
              <w:left w:val="single" w:sz="4" w:space="0" w:color="auto"/>
              <w:bottom w:val="single" w:sz="4" w:space="0" w:color="auto"/>
              <w:right w:val="single" w:sz="4" w:space="0" w:color="auto"/>
            </w:tcBorders>
          </w:tcPr>
          <w:p w14:paraId="5FF23377" w14:textId="77777777" w:rsidR="009F60F3" w:rsidRPr="005B00C6" w:rsidRDefault="009F60F3" w:rsidP="009F60F3">
            <w:pPr>
              <w:pStyle w:val="TAL"/>
              <w:rPr>
                <w:ins w:id="313" w:author="ZTE-Ma Zhifeng" w:date="2023-10-31T09:52:00Z"/>
              </w:rPr>
            </w:pPr>
          </w:p>
        </w:tc>
      </w:tr>
      <w:tr w:rsidR="009F60F3" w:rsidRPr="005B00C6" w14:paraId="0D495D27" w14:textId="77777777" w:rsidTr="009E67CB">
        <w:trPr>
          <w:cantSplit/>
          <w:jc w:val="center"/>
          <w:ins w:id="314" w:author="ZTE-Ma Zhifeng" w:date="2023-10-31T09:52:00Z"/>
        </w:trPr>
        <w:tc>
          <w:tcPr>
            <w:tcW w:w="612" w:type="dxa"/>
            <w:tcBorders>
              <w:top w:val="single" w:sz="4" w:space="0" w:color="auto"/>
              <w:left w:val="single" w:sz="4" w:space="0" w:color="auto"/>
              <w:bottom w:val="single" w:sz="4" w:space="0" w:color="auto"/>
              <w:right w:val="single" w:sz="4" w:space="0" w:color="auto"/>
            </w:tcBorders>
          </w:tcPr>
          <w:p w14:paraId="5CE479E9" w14:textId="43535429" w:rsidR="009F60F3" w:rsidRDefault="009F60F3" w:rsidP="009F60F3">
            <w:pPr>
              <w:pStyle w:val="TAC"/>
              <w:rPr>
                <w:ins w:id="315" w:author="ZTE-Ma Zhifeng" w:date="2023-10-31T09:52:00Z"/>
              </w:rPr>
            </w:pPr>
            <w:ins w:id="316" w:author="ZTE-Ma Zhifeng" w:date="2023-10-31T09:52:00Z">
              <w:r>
                <w:t>5d</w:t>
              </w:r>
            </w:ins>
          </w:p>
        </w:tc>
        <w:tc>
          <w:tcPr>
            <w:tcW w:w="3498" w:type="dxa"/>
            <w:tcBorders>
              <w:top w:val="single" w:sz="4" w:space="0" w:color="auto"/>
              <w:left w:val="single" w:sz="4" w:space="0" w:color="auto"/>
              <w:bottom w:val="single" w:sz="4" w:space="0" w:color="auto"/>
              <w:right w:val="single" w:sz="4" w:space="0" w:color="auto"/>
            </w:tcBorders>
          </w:tcPr>
          <w:p w14:paraId="4425CB04" w14:textId="503FC2EA" w:rsidR="009F60F3" w:rsidRDefault="009F60F3" w:rsidP="009F60F3">
            <w:pPr>
              <w:pStyle w:val="TAL"/>
              <w:rPr>
                <w:ins w:id="317" w:author="ZTE-Ma Zhifeng" w:date="2023-10-31T09:52:00Z"/>
              </w:rPr>
            </w:pPr>
            <w:ins w:id="318" w:author="ZTE-Ma Zhifeng" w:date="2023-10-31T09:52:00Z">
              <w:r>
                <w:t>U</w:t>
              </w:r>
              <w:r w:rsidRPr="005B00C6">
                <w:t xml:space="preserve">L NR FR2 Intra-band contiguous CA BW Class </w:t>
              </w:r>
              <w:r>
                <w:t>U</w:t>
              </w:r>
            </w:ins>
          </w:p>
        </w:tc>
        <w:tc>
          <w:tcPr>
            <w:tcW w:w="1276" w:type="dxa"/>
            <w:tcBorders>
              <w:top w:val="single" w:sz="4" w:space="0" w:color="auto"/>
              <w:left w:val="single" w:sz="4" w:space="0" w:color="auto"/>
              <w:bottom w:val="single" w:sz="4" w:space="0" w:color="auto"/>
              <w:right w:val="single" w:sz="4" w:space="0" w:color="auto"/>
            </w:tcBorders>
          </w:tcPr>
          <w:p w14:paraId="78EA3D74" w14:textId="2536D050" w:rsidR="009F60F3" w:rsidRPr="005B00C6" w:rsidRDefault="009F60F3" w:rsidP="009F60F3">
            <w:pPr>
              <w:pStyle w:val="TAL"/>
              <w:rPr>
                <w:ins w:id="319" w:author="ZTE-Ma Zhifeng" w:date="2023-10-31T09:52:00Z"/>
              </w:rPr>
            </w:pPr>
            <w:ins w:id="320" w:author="ZTE-Ma Zhifeng" w:date="2023-10-31T09:52: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D4485A6" w14:textId="6CA01339" w:rsidR="009F60F3" w:rsidRPr="005B00C6" w:rsidRDefault="009F60F3" w:rsidP="009F60F3">
            <w:pPr>
              <w:pStyle w:val="TAL"/>
              <w:rPr>
                <w:ins w:id="321" w:author="ZTE-Ma Zhifeng" w:date="2023-10-31T09:52:00Z"/>
              </w:rPr>
            </w:pPr>
            <w:ins w:id="322" w:author="ZTE-Ma Zhifeng" w:date="2023-10-31T09:52:00Z">
              <w:r w:rsidRPr="005B00C6">
                <w:t>pc_</w:t>
              </w:r>
              <w:r>
                <w:rPr>
                  <w:lang w:eastAsia="zh-CN"/>
                </w:rPr>
                <w:t>U</w:t>
              </w:r>
              <w:r w:rsidRPr="005B00C6">
                <w:t>L_intra_contiguous_CA_NR_FR2_Class_</w:t>
              </w:r>
              <w:r>
                <w:t>U</w:t>
              </w:r>
            </w:ins>
          </w:p>
        </w:tc>
        <w:tc>
          <w:tcPr>
            <w:tcW w:w="1507" w:type="dxa"/>
            <w:tcBorders>
              <w:top w:val="single" w:sz="4" w:space="0" w:color="auto"/>
              <w:left w:val="single" w:sz="4" w:space="0" w:color="auto"/>
              <w:bottom w:val="single" w:sz="4" w:space="0" w:color="auto"/>
              <w:right w:val="single" w:sz="4" w:space="0" w:color="auto"/>
            </w:tcBorders>
          </w:tcPr>
          <w:p w14:paraId="58C80A8B" w14:textId="77777777" w:rsidR="009F60F3" w:rsidRPr="005B00C6" w:rsidRDefault="009F60F3" w:rsidP="009F60F3">
            <w:pPr>
              <w:pStyle w:val="TAL"/>
              <w:rPr>
                <w:ins w:id="323" w:author="ZTE-Ma Zhifeng" w:date="2023-10-31T09:52:00Z"/>
              </w:rPr>
            </w:pPr>
          </w:p>
        </w:tc>
      </w:tr>
      <w:tr w:rsidR="009F60F3" w:rsidRPr="005B00C6" w14:paraId="0B0C525B"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64361D94" w14:textId="77777777" w:rsidR="009F60F3" w:rsidRPr="005B00C6" w:rsidRDefault="009F60F3" w:rsidP="009F60F3">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B19B0E7" w14:textId="77777777" w:rsidR="009F60F3" w:rsidRPr="005B00C6" w:rsidRDefault="009F60F3" w:rsidP="009F60F3">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73A4443D"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DACC72" w14:textId="77777777" w:rsidR="009F60F3" w:rsidRPr="005B00C6" w:rsidRDefault="009F60F3" w:rsidP="009F60F3">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07E22E06" w14:textId="77777777" w:rsidR="009F60F3" w:rsidRPr="005B00C6" w:rsidRDefault="009F60F3" w:rsidP="009F60F3">
            <w:pPr>
              <w:pStyle w:val="TAL"/>
            </w:pPr>
          </w:p>
        </w:tc>
      </w:tr>
      <w:tr w:rsidR="009F60F3" w:rsidRPr="005B00C6" w14:paraId="553EA56A"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2C02D0B" w14:textId="77777777" w:rsidR="009F60F3" w:rsidRPr="005B00C6" w:rsidRDefault="009F60F3" w:rsidP="009F60F3">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518D03D8" w14:textId="77777777" w:rsidR="009F60F3" w:rsidRPr="005B00C6" w:rsidRDefault="009F60F3" w:rsidP="009F60F3">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29D95142"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10F1803" w14:textId="77777777" w:rsidR="009F60F3" w:rsidRPr="005B00C6" w:rsidRDefault="009F60F3" w:rsidP="009F60F3">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0B18E610" w14:textId="77777777" w:rsidR="009F60F3" w:rsidRPr="005B00C6" w:rsidRDefault="009F60F3" w:rsidP="009F60F3">
            <w:pPr>
              <w:pStyle w:val="TAL"/>
            </w:pPr>
          </w:p>
        </w:tc>
      </w:tr>
      <w:tr w:rsidR="009F60F3" w:rsidRPr="005B00C6" w14:paraId="46BE12C7"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5F5CB6C9" w14:textId="77777777" w:rsidR="009F60F3" w:rsidRPr="005B00C6" w:rsidRDefault="009F60F3" w:rsidP="009F60F3">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2DD30B6" w14:textId="77777777" w:rsidR="009F60F3" w:rsidRPr="005B00C6" w:rsidRDefault="009F60F3" w:rsidP="009F60F3">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7AA27AF9"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6549FE4" w14:textId="77777777" w:rsidR="009F60F3" w:rsidRPr="005B00C6" w:rsidRDefault="009F60F3" w:rsidP="009F60F3">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3786BAEE" w14:textId="77777777" w:rsidR="009F60F3" w:rsidRPr="005B00C6" w:rsidRDefault="009F60F3" w:rsidP="009F60F3">
            <w:pPr>
              <w:pStyle w:val="TAL"/>
            </w:pPr>
          </w:p>
        </w:tc>
      </w:tr>
      <w:tr w:rsidR="009F60F3" w:rsidRPr="005B00C6" w14:paraId="5FB37E81"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4E33FBA" w14:textId="77777777" w:rsidR="009F60F3" w:rsidRPr="005B00C6" w:rsidRDefault="009F60F3" w:rsidP="009F60F3">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1D107779" w14:textId="77777777" w:rsidR="009F60F3" w:rsidRPr="005B00C6" w:rsidRDefault="009F60F3" w:rsidP="009F60F3">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1BC41994"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D15F438" w14:textId="77777777" w:rsidR="009F60F3" w:rsidRPr="005B00C6" w:rsidRDefault="009F60F3" w:rsidP="009F60F3">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5E46DDB0" w14:textId="77777777" w:rsidR="009F60F3" w:rsidRPr="005B00C6" w:rsidRDefault="009F60F3" w:rsidP="009F60F3">
            <w:pPr>
              <w:pStyle w:val="TAL"/>
            </w:pPr>
          </w:p>
        </w:tc>
      </w:tr>
      <w:tr w:rsidR="009F60F3" w:rsidRPr="005B00C6" w14:paraId="7C60B4DF"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04090557" w14:textId="77777777" w:rsidR="009F60F3" w:rsidRPr="005B00C6" w:rsidRDefault="009F60F3" w:rsidP="009F60F3">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1E925A" w14:textId="77777777" w:rsidR="009F60F3" w:rsidRPr="005B00C6" w:rsidRDefault="009F60F3" w:rsidP="009F60F3">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54E165EE"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6103021" w14:textId="77777777" w:rsidR="009F60F3" w:rsidRPr="005B00C6" w:rsidRDefault="009F60F3" w:rsidP="009F60F3">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16134592" w14:textId="77777777" w:rsidR="009F60F3" w:rsidRPr="005B00C6" w:rsidRDefault="009F60F3" w:rsidP="009F60F3">
            <w:pPr>
              <w:pStyle w:val="TAL"/>
            </w:pPr>
          </w:p>
        </w:tc>
      </w:tr>
      <w:tr w:rsidR="009F60F3" w:rsidRPr="005B00C6" w14:paraId="1B91292C"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2507D01D" w14:textId="77777777" w:rsidR="009F60F3" w:rsidRPr="005B00C6" w:rsidRDefault="009F60F3" w:rsidP="009F60F3">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37C7C12D" w14:textId="77777777" w:rsidR="009F60F3" w:rsidRPr="005B00C6" w:rsidRDefault="009F60F3" w:rsidP="009F60F3">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054AB09F"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D666C00" w14:textId="77777777" w:rsidR="009F60F3" w:rsidRPr="005B00C6" w:rsidRDefault="009F60F3" w:rsidP="009F60F3">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7D4A043A" w14:textId="77777777" w:rsidR="009F60F3" w:rsidRPr="005B00C6" w:rsidRDefault="009F60F3" w:rsidP="009F60F3">
            <w:pPr>
              <w:pStyle w:val="TAL"/>
            </w:pPr>
          </w:p>
        </w:tc>
      </w:tr>
      <w:tr w:rsidR="009F60F3" w:rsidRPr="005B00C6" w14:paraId="3943D705"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2AE53974" w14:textId="77777777" w:rsidR="009F60F3" w:rsidRPr="005B00C6" w:rsidRDefault="009F60F3" w:rsidP="009F60F3">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6D9E105" w14:textId="77777777" w:rsidR="009F60F3" w:rsidRPr="005B00C6" w:rsidRDefault="009F60F3" w:rsidP="009F60F3">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5F9A5A66"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8AF63D" w14:textId="77777777" w:rsidR="009F60F3" w:rsidRPr="005B00C6" w:rsidRDefault="009F60F3" w:rsidP="009F60F3">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51154D50" w14:textId="77777777" w:rsidR="009F60F3" w:rsidRPr="005B00C6" w:rsidRDefault="009F60F3" w:rsidP="009F60F3">
            <w:pPr>
              <w:pStyle w:val="TAL"/>
            </w:pPr>
          </w:p>
        </w:tc>
      </w:tr>
      <w:tr w:rsidR="009F60F3" w:rsidRPr="005B00C6" w14:paraId="2014547B"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7A9CB64D" w14:textId="77777777" w:rsidR="009F60F3" w:rsidRPr="005B00C6" w:rsidRDefault="009F60F3" w:rsidP="009F60F3">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690A9FDB" w14:textId="77777777" w:rsidR="009F60F3" w:rsidRPr="005B00C6" w:rsidRDefault="009F60F3" w:rsidP="009F60F3">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57A38660"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766E758" w14:textId="77777777" w:rsidR="009F60F3" w:rsidRPr="005B00C6" w:rsidRDefault="009F60F3" w:rsidP="009F60F3">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01C5E5FA" w14:textId="77777777" w:rsidR="009F60F3" w:rsidRPr="005B00C6" w:rsidRDefault="009F60F3" w:rsidP="009F60F3">
            <w:pPr>
              <w:pStyle w:val="TAL"/>
            </w:pPr>
          </w:p>
        </w:tc>
      </w:tr>
      <w:tr w:rsidR="009F60F3" w:rsidRPr="005B00C6" w14:paraId="08FBAAE6"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46F9B00D" w14:textId="77777777" w:rsidR="009F60F3" w:rsidRPr="005B00C6" w:rsidRDefault="009F60F3" w:rsidP="009F60F3">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73E3CA7F" w14:textId="77777777" w:rsidR="009F60F3" w:rsidRPr="005B00C6" w:rsidRDefault="009F60F3" w:rsidP="009F60F3">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04DC59EF"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472D99A" w14:textId="77777777" w:rsidR="009F60F3" w:rsidRPr="005B00C6" w:rsidRDefault="009F60F3" w:rsidP="009F60F3">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1512B021" w14:textId="77777777" w:rsidR="009F60F3" w:rsidRPr="005B00C6" w:rsidRDefault="009F60F3" w:rsidP="009F60F3">
            <w:pPr>
              <w:pStyle w:val="TAL"/>
            </w:pPr>
          </w:p>
        </w:tc>
      </w:tr>
      <w:tr w:rsidR="009F60F3" w:rsidRPr="005B00C6" w14:paraId="71D6FD0A" w14:textId="77777777" w:rsidTr="009E67CB">
        <w:trPr>
          <w:cantSplit/>
          <w:jc w:val="center"/>
        </w:trPr>
        <w:tc>
          <w:tcPr>
            <w:tcW w:w="612" w:type="dxa"/>
            <w:tcBorders>
              <w:top w:val="single" w:sz="4" w:space="0" w:color="auto"/>
              <w:left w:val="single" w:sz="4" w:space="0" w:color="auto"/>
              <w:bottom w:val="single" w:sz="4" w:space="0" w:color="auto"/>
              <w:right w:val="single" w:sz="4" w:space="0" w:color="auto"/>
            </w:tcBorders>
          </w:tcPr>
          <w:p w14:paraId="39D7E2EA" w14:textId="77777777" w:rsidR="009F60F3" w:rsidRPr="005B00C6" w:rsidRDefault="009F60F3" w:rsidP="009F60F3">
            <w:pPr>
              <w:pStyle w:val="TAC"/>
              <w:rPr>
                <w:lang w:eastAsia="zh-TW"/>
              </w:rPr>
            </w:pPr>
            <w:r w:rsidRPr="005B00C6">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2A290F0A" w14:textId="77777777" w:rsidR="009F60F3" w:rsidRPr="005B00C6" w:rsidRDefault="009F60F3" w:rsidP="009F60F3">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0432B8EB" w14:textId="77777777" w:rsidR="009F60F3" w:rsidRPr="005B00C6" w:rsidRDefault="009F60F3" w:rsidP="009F60F3">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ECD162" w14:textId="77777777" w:rsidR="009F60F3" w:rsidRPr="005B00C6" w:rsidRDefault="009F60F3" w:rsidP="009F60F3">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2029776B" w14:textId="77777777" w:rsidR="009F60F3" w:rsidRPr="005B00C6" w:rsidRDefault="009F60F3" w:rsidP="009F60F3">
            <w:pPr>
              <w:pStyle w:val="TAL"/>
            </w:pPr>
          </w:p>
        </w:tc>
      </w:tr>
      <w:tr w:rsidR="009F60F3" w:rsidRPr="009F60F3" w14:paraId="61F5C3CD" w14:textId="77777777" w:rsidTr="009E67CB">
        <w:trPr>
          <w:cantSplit/>
          <w:jc w:val="center"/>
          <w:ins w:id="324" w:author="ZTE-Ma Zhifeng" w:date="2023-10-31T09:53:00Z"/>
        </w:trPr>
        <w:tc>
          <w:tcPr>
            <w:tcW w:w="612" w:type="dxa"/>
            <w:tcBorders>
              <w:top w:val="single" w:sz="4" w:space="0" w:color="auto"/>
              <w:left w:val="single" w:sz="4" w:space="0" w:color="auto"/>
              <w:bottom w:val="single" w:sz="4" w:space="0" w:color="auto"/>
              <w:right w:val="single" w:sz="4" w:space="0" w:color="auto"/>
            </w:tcBorders>
          </w:tcPr>
          <w:p w14:paraId="71F66725" w14:textId="26FCB733" w:rsidR="009F60F3" w:rsidRPr="005B00C6" w:rsidRDefault="009F60F3" w:rsidP="009F60F3">
            <w:pPr>
              <w:pStyle w:val="TAC"/>
              <w:rPr>
                <w:ins w:id="325" w:author="ZTE-Ma Zhifeng" w:date="2023-10-31T09:53:00Z"/>
                <w:lang w:eastAsia="zh-TW"/>
              </w:rPr>
            </w:pPr>
            <w:ins w:id="326" w:author="ZTE-Ma Zhifeng" w:date="2023-10-31T09:53:00Z">
              <w:r w:rsidRPr="005B00C6">
                <w:t>1</w:t>
              </w:r>
              <w:r>
                <w:t>6</w:t>
              </w:r>
            </w:ins>
          </w:p>
        </w:tc>
        <w:tc>
          <w:tcPr>
            <w:tcW w:w="3498" w:type="dxa"/>
            <w:tcBorders>
              <w:top w:val="single" w:sz="4" w:space="0" w:color="auto"/>
              <w:left w:val="single" w:sz="4" w:space="0" w:color="auto"/>
              <w:bottom w:val="single" w:sz="4" w:space="0" w:color="auto"/>
              <w:right w:val="single" w:sz="4" w:space="0" w:color="auto"/>
            </w:tcBorders>
          </w:tcPr>
          <w:p w14:paraId="14DFF513" w14:textId="3237FA4F" w:rsidR="009F60F3" w:rsidRPr="005B00C6" w:rsidRDefault="009F60F3" w:rsidP="009F60F3">
            <w:pPr>
              <w:pStyle w:val="TAL"/>
              <w:rPr>
                <w:ins w:id="327" w:author="ZTE-Ma Zhifeng" w:date="2023-10-31T09:53:00Z"/>
              </w:rPr>
            </w:pPr>
            <w:ins w:id="328" w:author="ZTE-Ma Zhifeng" w:date="2023-10-31T09:53:00Z">
              <w:r>
                <w:t>U</w:t>
              </w:r>
              <w:r w:rsidRPr="005B00C6">
                <w:t xml:space="preserve">L NR FR2 Intra-band contiguous CA BW Class </w:t>
              </w:r>
              <w:r>
                <w:t>R2</w:t>
              </w:r>
            </w:ins>
          </w:p>
        </w:tc>
        <w:tc>
          <w:tcPr>
            <w:tcW w:w="1276" w:type="dxa"/>
            <w:tcBorders>
              <w:top w:val="single" w:sz="4" w:space="0" w:color="auto"/>
              <w:left w:val="single" w:sz="4" w:space="0" w:color="auto"/>
              <w:bottom w:val="single" w:sz="4" w:space="0" w:color="auto"/>
              <w:right w:val="single" w:sz="4" w:space="0" w:color="auto"/>
            </w:tcBorders>
          </w:tcPr>
          <w:p w14:paraId="6EC98C7A" w14:textId="416AFA25" w:rsidR="009F60F3" w:rsidRPr="005B00C6" w:rsidRDefault="009F60F3" w:rsidP="009F60F3">
            <w:pPr>
              <w:pStyle w:val="TAL"/>
              <w:rPr>
                <w:ins w:id="329" w:author="ZTE-Ma Zhifeng" w:date="2023-10-31T09:53:00Z"/>
              </w:rPr>
            </w:pPr>
            <w:ins w:id="330" w:author="ZTE-Ma Zhifeng" w:date="2023-10-31T09:53: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51F1576" w14:textId="61C21C34" w:rsidR="009F60F3" w:rsidRPr="005B00C6" w:rsidRDefault="009F60F3" w:rsidP="009F60F3">
            <w:pPr>
              <w:pStyle w:val="TAL"/>
              <w:rPr>
                <w:ins w:id="331" w:author="ZTE-Ma Zhifeng" w:date="2023-10-31T09:53:00Z"/>
              </w:rPr>
            </w:pPr>
            <w:ins w:id="332" w:author="ZTE-Ma Zhifeng" w:date="2023-10-31T09:53:00Z">
              <w:r w:rsidRPr="005B00C6">
                <w:t>pc_</w:t>
              </w:r>
              <w:r>
                <w:rPr>
                  <w:lang w:eastAsia="zh-CN"/>
                </w:rPr>
                <w:t>U</w:t>
              </w:r>
              <w:r w:rsidRPr="005B00C6">
                <w:t>L_intra_contiguous_CA_NR_FR2_Class_</w:t>
              </w:r>
              <w:r>
                <w:t>R2</w:t>
              </w:r>
            </w:ins>
          </w:p>
        </w:tc>
        <w:tc>
          <w:tcPr>
            <w:tcW w:w="1507" w:type="dxa"/>
            <w:tcBorders>
              <w:top w:val="single" w:sz="4" w:space="0" w:color="auto"/>
              <w:left w:val="single" w:sz="4" w:space="0" w:color="auto"/>
              <w:bottom w:val="single" w:sz="4" w:space="0" w:color="auto"/>
              <w:right w:val="single" w:sz="4" w:space="0" w:color="auto"/>
            </w:tcBorders>
          </w:tcPr>
          <w:p w14:paraId="5487347F" w14:textId="77777777" w:rsidR="009F60F3" w:rsidRPr="005B00C6" w:rsidRDefault="009F60F3" w:rsidP="009F60F3">
            <w:pPr>
              <w:pStyle w:val="TAL"/>
              <w:rPr>
                <w:ins w:id="333" w:author="ZTE-Ma Zhifeng" w:date="2023-10-31T09:53:00Z"/>
              </w:rPr>
            </w:pPr>
          </w:p>
        </w:tc>
      </w:tr>
      <w:tr w:rsidR="009F60F3" w:rsidRPr="009F60F3" w14:paraId="0810DA32" w14:textId="77777777" w:rsidTr="009E67CB">
        <w:trPr>
          <w:cantSplit/>
          <w:jc w:val="center"/>
          <w:ins w:id="334" w:author="ZTE-Ma Zhifeng" w:date="2023-10-31T09:53:00Z"/>
        </w:trPr>
        <w:tc>
          <w:tcPr>
            <w:tcW w:w="612" w:type="dxa"/>
            <w:tcBorders>
              <w:top w:val="single" w:sz="4" w:space="0" w:color="auto"/>
              <w:left w:val="single" w:sz="4" w:space="0" w:color="auto"/>
              <w:bottom w:val="single" w:sz="4" w:space="0" w:color="auto"/>
              <w:right w:val="single" w:sz="4" w:space="0" w:color="auto"/>
            </w:tcBorders>
          </w:tcPr>
          <w:p w14:paraId="412AD57A" w14:textId="06DFA175" w:rsidR="009F60F3" w:rsidRPr="005B00C6" w:rsidRDefault="009F60F3" w:rsidP="009F60F3">
            <w:pPr>
              <w:pStyle w:val="TAC"/>
              <w:rPr>
                <w:ins w:id="335" w:author="ZTE-Ma Zhifeng" w:date="2023-10-31T09:53:00Z"/>
              </w:rPr>
            </w:pPr>
            <w:ins w:id="336" w:author="ZTE-Ma Zhifeng" w:date="2023-10-31T09:54:00Z">
              <w:r w:rsidRPr="005B00C6">
                <w:t>1</w:t>
              </w:r>
              <w:r>
                <w:t>7</w:t>
              </w:r>
            </w:ins>
          </w:p>
        </w:tc>
        <w:tc>
          <w:tcPr>
            <w:tcW w:w="3498" w:type="dxa"/>
            <w:tcBorders>
              <w:top w:val="single" w:sz="4" w:space="0" w:color="auto"/>
              <w:left w:val="single" w:sz="4" w:space="0" w:color="auto"/>
              <w:bottom w:val="single" w:sz="4" w:space="0" w:color="auto"/>
              <w:right w:val="single" w:sz="4" w:space="0" w:color="auto"/>
            </w:tcBorders>
          </w:tcPr>
          <w:p w14:paraId="234C8602" w14:textId="3B63285D" w:rsidR="009F60F3" w:rsidRDefault="009F60F3" w:rsidP="009F60F3">
            <w:pPr>
              <w:pStyle w:val="TAL"/>
              <w:rPr>
                <w:ins w:id="337" w:author="ZTE-Ma Zhifeng" w:date="2023-10-31T09:53:00Z"/>
              </w:rPr>
            </w:pPr>
            <w:ins w:id="338" w:author="ZTE-Ma Zhifeng" w:date="2023-10-31T09:54:00Z">
              <w:r>
                <w:t>U</w:t>
              </w:r>
              <w:r w:rsidRPr="005B00C6">
                <w:t xml:space="preserve">L NR FR2 Intra-band contiguous CA BW Class </w:t>
              </w:r>
              <w:r>
                <w:t>R3</w:t>
              </w:r>
            </w:ins>
          </w:p>
        </w:tc>
        <w:tc>
          <w:tcPr>
            <w:tcW w:w="1276" w:type="dxa"/>
            <w:tcBorders>
              <w:top w:val="single" w:sz="4" w:space="0" w:color="auto"/>
              <w:left w:val="single" w:sz="4" w:space="0" w:color="auto"/>
              <w:bottom w:val="single" w:sz="4" w:space="0" w:color="auto"/>
              <w:right w:val="single" w:sz="4" w:space="0" w:color="auto"/>
            </w:tcBorders>
          </w:tcPr>
          <w:p w14:paraId="49BDC8A7" w14:textId="4FD3C630" w:rsidR="009F60F3" w:rsidRPr="005B00C6" w:rsidRDefault="009F60F3" w:rsidP="009F60F3">
            <w:pPr>
              <w:pStyle w:val="TAL"/>
              <w:rPr>
                <w:ins w:id="339" w:author="ZTE-Ma Zhifeng" w:date="2023-10-31T09:53:00Z"/>
              </w:rPr>
            </w:pPr>
            <w:ins w:id="340" w:author="ZTE-Ma Zhifeng" w:date="2023-10-31T09:54: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10C784EA" w14:textId="79B9E80B" w:rsidR="009F60F3" w:rsidRPr="005B00C6" w:rsidRDefault="009F60F3" w:rsidP="009F60F3">
            <w:pPr>
              <w:pStyle w:val="TAL"/>
              <w:rPr>
                <w:ins w:id="341" w:author="ZTE-Ma Zhifeng" w:date="2023-10-31T09:53:00Z"/>
              </w:rPr>
            </w:pPr>
            <w:ins w:id="342" w:author="ZTE-Ma Zhifeng" w:date="2023-10-31T09:54:00Z">
              <w:r w:rsidRPr="005B00C6">
                <w:t>pc_</w:t>
              </w:r>
              <w:r>
                <w:rPr>
                  <w:lang w:eastAsia="zh-CN"/>
                </w:rPr>
                <w:t>U</w:t>
              </w:r>
              <w:r w:rsidRPr="005B00C6">
                <w:t>L_intra_contiguous_CA_NR_FR2_Class_</w:t>
              </w:r>
              <w:r>
                <w:t>R3</w:t>
              </w:r>
            </w:ins>
          </w:p>
        </w:tc>
        <w:tc>
          <w:tcPr>
            <w:tcW w:w="1507" w:type="dxa"/>
            <w:tcBorders>
              <w:top w:val="single" w:sz="4" w:space="0" w:color="auto"/>
              <w:left w:val="single" w:sz="4" w:space="0" w:color="auto"/>
              <w:bottom w:val="single" w:sz="4" w:space="0" w:color="auto"/>
              <w:right w:val="single" w:sz="4" w:space="0" w:color="auto"/>
            </w:tcBorders>
          </w:tcPr>
          <w:p w14:paraId="5142BB1B" w14:textId="77777777" w:rsidR="009F60F3" w:rsidRPr="005B00C6" w:rsidRDefault="009F60F3" w:rsidP="009F60F3">
            <w:pPr>
              <w:pStyle w:val="TAL"/>
              <w:rPr>
                <w:ins w:id="343" w:author="ZTE-Ma Zhifeng" w:date="2023-10-31T09:53:00Z"/>
              </w:rPr>
            </w:pPr>
          </w:p>
        </w:tc>
      </w:tr>
      <w:tr w:rsidR="009F60F3" w:rsidRPr="009F60F3" w14:paraId="2BE92008" w14:textId="77777777" w:rsidTr="009E67CB">
        <w:trPr>
          <w:cantSplit/>
          <w:jc w:val="center"/>
          <w:ins w:id="344"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5716CD5D" w14:textId="2F049193" w:rsidR="009F60F3" w:rsidRPr="005B00C6" w:rsidRDefault="009F60F3" w:rsidP="009F60F3">
            <w:pPr>
              <w:pStyle w:val="TAC"/>
              <w:rPr>
                <w:ins w:id="345" w:author="ZTE-Ma Zhifeng" w:date="2023-10-31T09:54:00Z"/>
                <w:lang w:eastAsia="zh-CN"/>
              </w:rPr>
            </w:pPr>
            <w:ins w:id="346" w:author="ZTE-Ma Zhifeng" w:date="2023-10-31T09:54:00Z">
              <w:r w:rsidRPr="005B00C6">
                <w:t>1</w:t>
              </w:r>
              <w:r>
                <w:t>8</w:t>
              </w:r>
            </w:ins>
          </w:p>
        </w:tc>
        <w:tc>
          <w:tcPr>
            <w:tcW w:w="3498" w:type="dxa"/>
            <w:tcBorders>
              <w:top w:val="single" w:sz="4" w:space="0" w:color="auto"/>
              <w:left w:val="single" w:sz="4" w:space="0" w:color="auto"/>
              <w:bottom w:val="single" w:sz="4" w:space="0" w:color="auto"/>
              <w:right w:val="single" w:sz="4" w:space="0" w:color="auto"/>
            </w:tcBorders>
          </w:tcPr>
          <w:p w14:paraId="20D14C84" w14:textId="197AB859" w:rsidR="009F60F3" w:rsidRDefault="009F60F3" w:rsidP="009F60F3">
            <w:pPr>
              <w:pStyle w:val="TAL"/>
              <w:rPr>
                <w:ins w:id="347" w:author="ZTE-Ma Zhifeng" w:date="2023-10-31T09:54:00Z"/>
              </w:rPr>
            </w:pPr>
            <w:ins w:id="348" w:author="ZTE-Ma Zhifeng" w:date="2023-10-31T09:54:00Z">
              <w:r>
                <w:t>U</w:t>
              </w:r>
              <w:r w:rsidRPr="005B00C6">
                <w:t xml:space="preserve">L NR FR2 Intra-band contiguous CA BW Class </w:t>
              </w:r>
              <w:r>
                <w:t>R4</w:t>
              </w:r>
            </w:ins>
          </w:p>
        </w:tc>
        <w:tc>
          <w:tcPr>
            <w:tcW w:w="1276" w:type="dxa"/>
            <w:tcBorders>
              <w:top w:val="single" w:sz="4" w:space="0" w:color="auto"/>
              <w:left w:val="single" w:sz="4" w:space="0" w:color="auto"/>
              <w:bottom w:val="single" w:sz="4" w:space="0" w:color="auto"/>
              <w:right w:val="single" w:sz="4" w:space="0" w:color="auto"/>
            </w:tcBorders>
          </w:tcPr>
          <w:p w14:paraId="187134BB" w14:textId="2FF3BDC4" w:rsidR="009F60F3" w:rsidRPr="005B00C6" w:rsidRDefault="009F60F3" w:rsidP="009F60F3">
            <w:pPr>
              <w:pStyle w:val="TAL"/>
              <w:rPr>
                <w:ins w:id="349" w:author="ZTE-Ma Zhifeng" w:date="2023-10-31T09:54:00Z"/>
              </w:rPr>
            </w:pPr>
            <w:ins w:id="350" w:author="ZTE-Ma Zhifeng" w:date="2023-10-31T09:54: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A009611" w14:textId="380F06FF" w:rsidR="009F60F3" w:rsidRPr="005B00C6" w:rsidRDefault="009F60F3" w:rsidP="009F60F3">
            <w:pPr>
              <w:pStyle w:val="TAL"/>
              <w:rPr>
                <w:ins w:id="351" w:author="ZTE-Ma Zhifeng" w:date="2023-10-31T09:54:00Z"/>
              </w:rPr>
            </w:pPr>
            <w:ins w:id="352" w:author="ZTE-Ma Zhifeng" w:date="2023-10-31T09:54:00Z">
              <w:r w:rsidRPr="005B00C6">
                <w:t>pc_</w:t>
              </w:r>
              <w:r>
                <w:rPr>
                  <w:lang w:eastAsia="zh-CN"/>
                </w:rPr>
                <w:t>U</w:t>
              </w:r>
              <w:r w:rsidRPr="005B00C6">
                <w:t>L_intra_contiguous_CA_NR_FR2_Class_</w:t>
              </w:r>
              <w:r>
                <w:t>R4</w:t>
              </w:r>
            </w:ins>
          </w:p>
        </w:tc>
        <w:tc>
          <w:tcPr>
            <w:tcW w:w="1507" w:type="dxa"/>
            <w:tcBorders>
              <w:top w:val="single" w:sz="4" w:space="0" w:color="auto"/>
              <w:left w:val="single" w:sz="4" w:space="0" w:color="auto"/>
              <w:bottom w:val="single" w:sz="4" w:space="0" w:color="auto"/>
              <w:right w:val="single" w:sz="4" w:space="0" w:color="auto"/>
            </w:tcBorders>
          </w:tcPr>
          <w:p w14:paraId="1389E37E" w14:textId="77777777" w:rsidR="009F60F3" w:rsidRPr="005B00C6" w:rsidRDefault="009F60F3" w:rsidP="009F60F3">
            <w:pPr>
              <w:pStyle w:val="TAL"/>
              <w:rPr>
                <w:ins w:id="353" w:author="ZTE-Ma Zhifeng" w:date="2023-10-31T09:54:00Z"/>
              </w:rPr>
            </w:pPr>
          </w:p>
        </w:tc>
      </w:tr>
      <w:tr w:rsidR="009F60F3" w:rsidRPr="009F60F3" w14:paraId="1762576F" w14:textId="77777777" w:rsidTr="009E67CB">
        <w:trPr>
          <w:cantSplit/>
          <w:jc w:val="center"/>
          <w:ins w:id="354"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729E425F" w14:textId="33933398" w:rsidR="009F60F3" w:rsidRPr="005B00C6" w:rsidRDefault="009F60F3" w:rsidP="009F60F3">
            <w:pPr>
              <w:pStyle w:val="TAC"/>
              <w:rPr>
                <w:ins w:id="355" w:author="ZTE-Ma Zhifeng" w:date="2023-10-31T09:54:00Z"/>
              </w:rPr>
            </w:pPr>
            <w:ins w:id="356" w:author="ZTE-Ma Zhifeng" w:date="2023-10-31T09:54:00Z">
              <w:r w:rsidRPr="005B00C6">
                <w:t>1</w:t>
              </w:r>
            </w:ins>
            <w:ins w:id="357" w:author="ZTE-Ma Zhifeng" w:date="2023-10-31T09:56:00Z">
              <w:r>
                <w:t>9</w:t>
              </w:r>
            </w:ins>
          </w:p>
        </w:tc>
        <w:tc>
          <w:tcPr>
            <w:tcW w:w="3498" w:type="dxa"/>
            <w:tcBorders>
              <w:top w:val="single" w:sz="4" w:space="0" w:color="auto"/>
              <w:left w:val="single" w:sz="4" w:space="0" w:color="auto"/>
              <w:bottom w:val="single" w:sz="4" w:space="0" w:color="auto"/>
              <w:right w:val="single" w:sz="4" w:space="0" w:color="auto"/>
            </w:tcBorders>
          </w:tcPr>
          <w:p w14:paraId="3C652CC0" w14:textId="068B30B5" w:rsidR="009F60F3" w:rsidRDefault="009F60F3" w:rsidP="009F60F3">
            <w:pPr>
              <w:pStyle w:val="TAL"/>
              <w:rPr>
                <w:ins w:id="358" w:author="ZTE-Ma Zhifeng" w:date="2023-10-31T09:54:00Z"/>
              </w:rPr>
            </w:pPr>
            <w:ins w:id="359" w:author="ZTE-Ma Zhifeng" w:date="2023-10-31T09:54:00Z">
              <w:r>
                <w:t>U</w:t>
              </w:r>
              <w:r w:rsidRPr="005B00C6">
                <w:t xml:space="preserve">L NR FR2 Intra-band contiguous CA BW Class </w:t>
              </w:r>
              <w:r>
                <w:t>R</w:t>
              </w:r>
            </w:ins>
            <w:ins w:id="360" w:author="ZTE-Ma Zhifeng" w:date="2023-10-31T09:55:00Z">
              <w:r>
                <w:t>5</w:t>
              </w:r>
            </w:ins>
          </w:p>
        </w:tc>
        <w:tc>
          <w:tcPr>
            <w:tcW w:w="1276" w:type="dxa"/>
            <w:tcBorders>
              <w:top w:val="single" w:sz="4" w:space="0" w:color="auto"/>
              <w:left w:val="single" w:sz="4" w:space="0" w:color="auto"/>
              <w:bottom w:val="single" w:sz="4" w:space="0" w:color="auto"/>
              <w:right w:val="single" w:sz="4" w:space="0" w:color="auto"/>
            </w:tcBorders>
          </w:tcPr>
          <w:p w14:paraId="10728D81" w14:textId="73085686" w:rsidR="009F60F3" w:rsidRPr="005B00C6" w:rsidRDefault="009F60F3" w:rsidP="009F60F3">
            <w:pPr>
              <w:pStyle w:val="TAL"/>
              <w:rPr>
                <w:ins w:id="361" w:author="ZTE-Ma Zhifeng" w:date="2023-10-31T09:54:00Z"/>
              </w:rPr>
            </w:pPr>
            <w:ins w:id="362" w:author="ZTE-Ma Zhifeng" w:date="2023-10-31T09:54: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15AB59D8" w14:textId="176CE20C" w:rsidR="009F60F3" w:rsidRPr="005B00C6" w:rsidRDefault="009F60F3" w:rsidP="009F60F3">
            <w:pPr>
              <w:pStyle w:val="TAL"/>
              <w:rPr>
                <w:ins w:id="363" w:author="ZTE-Ma Zhifeng" w:date="2023-10-31T09:54:00Z"/>
              </w:rPr>
            </w:pPr>
            <w:ins w:id="364" w:author="ZTE-Ma Zhifeng" w:date="2023-10-31T09:54:00Z">
              <w:r w:rsidRPr="005B00C6">
                <w:t>pc_</w:t>
              </w:r>
              <w:r>
                <w:rPr>
                  <w:lang w:eastAsia="zh-CN"/>
                </w:rPr>
                <w:t>U</w:t>
              </w:r>
              <w:r w:rsidRPr="005B00C6">
                <w:t>L_intra_contiguous_CA_NR_FR2_Class_</w:t>
              </w:r>
              <w:r>
                <w:t>R</w:t>
              </w:r>
            </w:ins>
            <w:ins w:id="365" w:author="ZTE-Ma Zhifeng" w:date="2023-10-31T09:55:00Z">
              <w:r>
                <w:t>5</w:t>
              </w:r>
            </w:ins>
          </w:p>
        </w:tc>
        <w:tc>
          <w:tcPr>
            <w:tcW w:w="1507" w:type="dxa"/>
            <w:tcBorders>
              <w:top w:val="single" w:sz="4" w:space="0" w:color="auto"/>
              <w:left w:val="single" w:sz="4" w:space="0" w:color="auto"/>
              <w:bottom w:val="single" w:sz="4" w:space="0" w:color="auto"/>
              <w:right w:val="single" w:sz="4" w:space="0" w:color="auto"/>
            </w:tcBorders>
          </w:tcPr>
          <w:p w14:paraId="69A26DFC" w14:textId="77777777" w:rsidR="009F60F3" w:rsidRPr="005B00C6" w:rsidRDefault="009F60F3" w:rsidP="009F60F3">
            <w:pPr>
              <w:pStyle w:val="TAL"/>
              <w:rPr>
                <w:ins w:id="366" w:author="ZTE-Ma Zhifeng" w:date="2023-10-31T09:54:00Z"/>
              </w:rPr>
            </w:pPr>
          </w:p>
        </w:tc>
      </w:tr>
      <w:tr w:rsidR="009F60F3" w:rsidRPr="009F60F3" w14:paraId="73033D60" w14:textId="77777777" w:rsidTr="009E67CB">
        <w:trPr>
          <w:cantSplit/>
          <w:jc w:val="center"/>
          <w:ins w:id="36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7246F8B3" w14:textId="415F3A59" w:rsidR="009F60F3" w:rsidRPr="005B00C6" w:rsidRDefault="009F60F3" w:rsidP="009F60F3">
            <w:pPr>
              <w:pStyle w:val="TAC"/>
              <w:rPr>
                <w:ins w:id="368" w:author="ZTE-Ma Zhifeng" w:date="2023-10-31T09:54:00Z"/>
              </w:rPr>
            </w:pPr>
            <w:ins w:id="369" w:author="ZTE-Ma Zhifeng" w:date="2023-10-31T09:56:00Z">
              <w:r>
                <w:t>20</w:t>
              </w:r>
            </w:ins>
          </w:p>
        </w:tc>
        <w:tc>
          <w:tcPr>
            <w:tcW w:w="3498" w:type="dxa"/>
            <w:tcBorders>
              <w:top w:val="single" w:sz="4" w:space="0" w:color="auto"/>
              <w:left w:val="single" w:sz="4" w:space="0" w:color="auto"/>
              <w:bottom w:val="single" w:sz="4" w:space="0" w:color="auto"/>
              <w:right w:val="single" w:sz="4" w:space="0" w:color="auto"/>
            </w:tcBorders>
          </w:tcPr>
          <w:p w14:paraId="27BFEB75" w14:textId="7F14F0B5" w:rsidR="009F60F3" w:rsidRDefault="009F60F3" w:rsidP="009F60F3">
            <w:pPr>
              <w:pStyle w:val="TAL"/>
              <w:rPr>
                <w:ins w:id="370" w:author="ZTE-Ma Zhifeng" w:date="2023-10-31T09:54:00Z"/>
              </w:rPr>
            </w:pPr>
            <w:ins w:id="371" w:author="ZTE-Ma Zhifeng" w:date="2023-10-31T09:55:00Z">
              <w:r>
                <w:t>U</w:t>
              </w:r>
              <w:r w:rsidRPr="005B00C6">
                <w:t xml:space="preserve">L NR FR2 Intra-band contiguous CA BW Class </w:t>
              </w:r>
              <w:r>
                <w:t>R6</w:t>
              </w:r>
            </w:ins>
          </w:p>
        </w:tc>
        <w:tc>
          <w:tcPr>
            <w:tcW w:w="1276" w:type="dxa"/>
            <w:tcBorders>
              <w:top w:val="single" w:sz="4" w:space="0" w:color="auto"/>
              <w:left w:val="single" w:sz="4" w:space="0" w:color="auto"/>
              <w:bottom w:val="single" w:sz="4" w:space="0" w:color="auto"/>
              <w:right w:val="single" w:sz="4" w:space="0" w:color="auto"/>
            </w:tcBorders>
          </w:tcPr>
          <w:p w14:paraId="08B8A7DF" w14:textId="4770833F" w:rsidR="009F60F3" w:rsidRPr="005B00C6" w:rsidRDefault="009F60F3" w:rsidP="009F60F3">
            <w:pPr>
              <w:pStyle w:val="TAL"/>
              <w:rPr>
                <w:ins w:id="372" w:author="ZTE-Ma Zhifeng" w:date="2023-10-31T09:54:00Z"/>
              </w:rPr>
            </w:pPr>
            <w:ins w:id="373"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2F0CCA9D" w14:textId="3A0D9B08" w:rsidR="009F60F3" w:rsidRPr="005B00C6" w:rsidRDefault="009F60F3" w:rsidP="009F60F3">
            <w:pPr>
              <w:pStyle w:val="TAL"/>
              <w:rPr>
                <w:ins w:id="374" w:author="ZTE-Ma Zhifeng" w:date="2023-10-31T09:54:00Z"/>
              </w:rPr>
            </w:pPr>
            <w:ins w:id="375" w:author="ZTE-Ma Zhifeng" w:date="2023-10-31T09:55:00Z">
              <w:r w:rsidRPr="005B00C6">
                <w:t>pc_</w:t>
              </w:r>
              <w:r>
                <w:rPr>
                  <w:lang w:eastAsia="zh-CN"/>
                </w:rPr>
                <w:t>U</w:t>
              </w:r>
              <w:r w:rsidRPr="005B00C6">
                <w:t>L_intra_contiguous_CA_NR_FR2_Class_</w:t>
              </w:r>
              <w:r>
                <w:t>R6</w:t>
              </w:r>
            </w:ins>
          </w:p>
        </w:tc>
        <w:tc>
          <w:tcPr>
            <w:tcW w:w="1507" w:type="dxa"/>
            <w:tcBorders>
              <w:top w:val="single" w:sz="4" w:space="0" w:color="auto"/>
              <w:left w:val="single" w:sz="4" w:space="0" w:color="auto"/>
              <w:bottom w:val="single" w:sz="4" w:space="0" w:color="auto"/>
              <w:right w:val="single" w:sz="4" w:space="0" w:color="auto"/>
            </w:tcBorders>
          </w:tcPr>
          <w:p w14:paraId="18C5B025" w14:textId="77777777" w:rsidR="009F60F3" w:rsidRPr="005B00C6" w:rsidRDefault="009F60F3" w:rsidP="009F60F3">
            <w:pPr>
              <w:pStyle w:val="TAL"/>
              <w:rPr>
                <w:ins w:id="376" w:author="ZTE-Ma Zhifeng" w:date="2023-10-31T09:54:00Z"/>
              </w:rPr>
            </w:pPr>
          </w:p>
        </w:tc>
      </w:tr>
      <w:tr w:rsidR="009F60F3" w:rsidRPr="009F60F3" w14:paraId="49ABCDA6" w14:textId="77777777" w:rsidTr="009E67CB">
        <w:trPr>
          <w:cantSplit/>
          <w:jc w:val="center"/>
          <w:ins w:id="37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3793992E" w14:textId="74E3D0E4" w:rsidR="009F60F3" w:rsidRPr="005B00C6" w:rsidRDefault="009F60F3" w:rsidP="009F60F3">
            <w:pPr>
              <w:pStyle w:val="TAC"/>
              <w:rPr>
                <w:ins w:id="378" w:author="ZTE-Ma Zhifeng" w:date="2023-10-31T09:54:00Z"/>
              </w:rPr>
            </w:pPr>
            <w:ins w:id="379" w:author="ZTE-Ma Zhifeng" w:date="2023-10-31T09:56:00Z">
              <w:r>
                <w:t>21</w:t>
              </w:r>
            </w:ins>
          </w:p>
        </w:tc>
        <w:tc>
          <w:tcPr>
            <w:tcW w:w="3498" w:type="dxa"/>
            <w:tcBorders>
              <w:top w:val="single" w:sz="4" w:space="0" w:color="auto"/>
              <w:left w:val="single" w:sz="4" w:space="0" w:color="auto"/>
              <w:bottom w:val="single" w:sz="4" w:space="0" w:color="auto"/>
              <w:right w:val="single" w:sz="4" w:space="0" w:color="auto"/>
            </w:tcBorders>
          </w:tcPr>
          <w:p w14:paraId="34684C35" w14:textId="4701C466" w:rsidR="009F60F3" w:rsidRDefault="009F60F3" w:rsidP="009F60F3">
            <w:pPr>
              <w:pStyle w:val="TAL"/>
              <w:rPr>
                <w:ins w:id="380" w:author="ZTE-Ma Zhifeng" w:date="2023-10-31T09:54:00Z"/>
              </w:rPr>
            </w:pPr>
            <w:ins w:id="381" w:author="ZTE-Ma Zhifeng" w:date="2023-10-31T09:55:00Z">
              <w:r>
                <w:t>U</w:t>
              </w:r>
              <w:r w:rsidRPr="005B00C6">
                <w:t xml:space="preserve">L NR FR2 Intra-band contiguous CA BW Class </w:t>
              </w:r>
              <w:r>
                <w:t>R7</w:t>
              </w:r>
            </w:ins>
          </w:p>
        </w:tc>
        <w:tc>
          <w:tcPr>
            <w:tcW w:w="1276" w:type="dxa"/>
            <w:tcBorders>
              <w:top w:val="single" w:sz="4" w:space="0" w:color="auto"/>
              <w:left w:val="single" w:sz="4" w:space="0" w:color="auto"/>
              <w:bottom w:val="single" w:sz="4" w:space="0" w:color="auto"/>
              <w:right w:val="single" w:sz="4" w:space="0" w:color="auto"/>
            </w:tcBorders>
          </w:tcPr>
          <w:p w14:paraId="20406692" w14:textId="1FE6B53E" w:rsidR="009F60F3" w:rsidRPr="005B00C6" w:rsidRDefault="009F60F3" w:rsidP="009F60F3">
            <w:pPr>
              <w:pStyle w:val="TAL"/>
              <w:rPr>
                <w:ins w:id="382" w:author="ZTE-Ma Zhifeng" w:date="2023-10-31T09:54:00Z"/>
              </w:rPr>
            </w:pPr>
            <w:ins w:id="383"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61ABB64B" w14:textId="6C8A355A" w:rsidR="009F60F3" w:rsidRPr="005B00C6" w:rsidRDefault="009F60F3" w:rsidP="009F60F3">
            <w:pPr>
              <w:pStyle w:val="TAL"/>
              <w:rPr>
                <w:ins w:id="384" w:author="ZTE-Ma Zhifeng" w:date="2023-10-31T09:54:00Z"/>
              </w:rPr>
            </w:pPr>
            <w:ins w:id="385" w:author="ZTE-Ma Zhifeng" w:date="2023-10-31T09:55:00Z">
              <w:r w:rsidRPr="005B00C6">
                <w:t>pc_</w:t>
              </w:r>
              <w:r>
                <w:rPr>
                  <w:lang w:eastAsia="zh-CN"/>
                </w:rPr>
                <w:t>U</w:t>
              </w:r>
              <w:r w:rsidRPr="005B00C6">
                <w:t>L_intra_contiguous_CA_NR_FR2_Class_</w:t>
              </w:r>
              <w:r>
                <w:t>R7</w:t>
              </w:r>
            </w:ins>
          </w:p>
        </w:tc>
        <w:tc>
          <w:tcPr>
            <w:tcW w:w="1507" w:type="dxa"/>
            <w:tcBorders>
              <w:top w:val="single" w:sz="4" w:space="0" w:color="auto"/>
              <w:left w:val="single" w:sz="4" w:space="0" w:color="auto"/>
              <w:bottom w:val="single" w:sz="4" w:space="0" w:color="auto"/>
              <w:right w:val="single" w:sz="4" w:space="0" w:color="auto"/>
            </w:tcBorders>
          </w:tcPr>
          <w:p w14:paraId="137D517C" w14:textId="77777777" w:rsidR="009F60F3" w:rsidRPr="005B00C6" w:rsidRDefault="009F60F3" w:rsidP="009F60F3">
            <w:pPr>
              <w:pStyle w:val="TAL"/>
              <w:rPr>
                <w:ins w:id="386" w:author="ZTE-Ma Zhifeng" w:date="2023-10-31T09:54:00Z"/>
              </w:rPr>
            </w:pPr>
          </w:p>
        </w:tc>
      </w:tr>
      <w:tr w:rsidR="009F60F3" w:rsidRPr="009F60F3" w14:paraId="2EAD9B3A" w14:textId="77777777" w:rsidTr="009E67CB">
        <w:trPr>
          <w:cantSplit/>
          <w:jc w:val="center"/>
          <w:ins w:id="38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468B751C" w14:textId="2C4F674D" w:rsidR="009F60F3" w:rsidRPr="005B00C6" w:rsidRDefault="009F60F3" w:rsidP="009F60F3">
            <w:pPr>
              <w:pStyle w:val="TAC"/>
              <w:rPr>
                <w:ins w:id="388" w:author="ZTE-Ma Zhifeng" w:date="2023-10-31T09:54:00Z"/>
              </w:rPr>
            </w:pPr>
            <w:ins w:id="389" w:author="ZTE-Ma Zhifeng" w:date="2023-10-31T09:56:00Z">
              <w:r>
                <w:t>22</w:t>
              </w:r>
            </w:ins>
          </w:p>
        </w:tc>
        <w:tc>
          <w:tcPr>
            <w:tcW w:w="3498" w:type="dxa"/>
            <w:tcBorders>
              <w:top w:val="single" w:sz="4" w:space="0" w:color="auto"/>
              <w:left w:val="single" w:sz="4" w:space="0" w:color="auto"/>
              <w:bottom w:val="single" w:sz="4" w:space="0" w:color="auto"/>
              <w:right w:val="single" w:sz="4" w:space="0" w:color="auto"/>
            </w:tcBorders>
          </w:tcPr>
          <w:p w14:paraId="6F1884EB" w14:textId="2B90B845" w:rsidR="009F60F3" w:rsidRDefault="009F60F3" w:rsidP="009F60F3">
            <w:pPr>
              <w:pStyle w:val="TAL"/>
              <w:rPr>
                <w:ins w:id="390" w:author="ZTE-Ma Zhifeng" w:date="2023-10-31T09:54:00Z"/>
              </w:rPr>
            </w:pPr>
            <w:ins w:id="391" w:author="ZTE-Ma Zhifeng" w:date="2023-10-31T09:55:00Z">
              <w:r>
                <w:t>U</w:t>
              </w:r>
              <w:r w:rsidRPr="005B00C6">
                <w:t xml:space="preserve">L NR FR2 Intra-band contiguous CA BW Class </w:t>
              </w:r>
              <w:r>
                <w:t>R8</w:t>
              </w:r>
            </w:ins>
          </w:p>
        </w:tc>
        <w:tc>
          <w:tcPr>
            <w:tcW w:w="1276" w:type="dxa"/>
            <w:tcBorders>
              <w:top w:val="single" w:sz="4" w:space="0" w:color="auto"/>
              <w:left w:val="single" w:sz="4" w:space="0" w:color="auto"/>
              <w:bottom w:val="single" w:sz="4" w:space="0" w:color="auto"/>
              <w:right w:val="single" w:sz="4" w:space="0" w:color="auto"/>
            </w:tcBorders>
          </w:tcPr>
          <w:p w14:paraId="1AB00BBB" w14:textId="6BCB5113" w:rsidR="009F60F3" w:rsidRPr="005B00C6" w:rsidRDefault="009F60F3" w:rsidP="009F60F3">
            <w:pPr>
              <w:pStyle w:val="TAL"/>
              <w:rPr>
                <w:ins w:id="392" w:author="ZTE-Ma Zhifeng" w:date="2023-10-31T09:54:00Z"/>
              </w:rPr>
            </w:pPr>
            <w:ins w:id="393"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6EBECF2F" w14:textId="3734A977" w:rsidR="009F60F3" w:rsidRPr="005B00C6" w:rsidRDefault="009F60F3" w:rsidP="009F60F3">
            <w:pPr>
              <w:pStyle w:val="TAL"/>
              <w:rPr>
                <w:ins w:id="394" w:author="ZTE-Ma Zhifeng" w:date="2023-10-31T09:54:00Z"/>
              </w:rPr>
            </w:pPr>
            <w:ins w:id="395" w:author="ZTE-Ma Zhifeng" w:date="2023-10-31T09:55:00Z">
              <w:r w:rsidRPr="005B00C6">
                <w:t>pc_</w:t>
              </w:r>
              <w:r>
                <w:rPr>
                  <w:lang w:eastAsia="zh-CN"/>
                </w:rPr>
                <w:t>U</w:t>
              </w:r>
              <w:r w:rsidRPr="005B00C6">
                <w:t>L_intra_contiguous_CA_NR_FR2_Class_</w:t>
              </w:r>
              <w:r>
                <w:t>R8</w:t>
              </w:r>
            </w:ins>
          </w:p>
        </w:tc>
        <w:tc>
          <w:tcPr>
            <w:tcW w:w="1507" w:type="dxa"/>
            <w:tcBorders>
              <w:top w:val="single" w:sz="4" w:space="0" w:color="auto"/>
              <w:left w:val="single" w:sz="4" w:space="0" w:color="auto"/>
              <w:bottom w:val="single" w:sz="4" w:space="0" w:color="auto"/>
              <w:right w:val="single" w:sz="4" w:space="0" w:color="auto"/>
            </w:tcBorders>
          </w:tcPr>
          <w:p w14:paraId="291F3E81" w14:textId="77777777" w:rsidR="009F60F3" w:rsidRPr="005B00C6" w:rsidRDefault="009F60F3" w:rsidP="009F60F3">
            <w:pPr>
              <w:pStyle w:val="TAL"/>
              <w:rPr>
                <w:ins w:id="396" w:author="ZTE-Ma Zhifeng" w:date="2023-10-31T09:54:00Z"/>
              </w:rPr>
            </w:pPr>
          </w:p>
        </w:tc>
      </w:tr>
      <w:tr w:rsidR="009F60F3" w:rsidRPr="009F60F3" w14:paraId="14C18745" w14:textId="77777777" w:rsidTr="009E67CB">
        <w:trPr>
          <w:cantSplit/>
          <w:jc w:val="center"/>
          <w:ins w:id="39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36CC499D" w14:textId="2E029963" w:rsidR="009F60F3" w:rsidRPr="005B00C6" w:rsidRDefault="009F60F3" w:rsidP="009F60F3">
            <w:pPr>
              <w:pStyle w:val="TAC"/>
              <w:rPr>
                <w:ins w:id="398" w:author="ZTE-Ma Zhifeng" w:date="2023-10-31T09:54:00Z"/>
              </w:rPr>
            </w:pPr>
            <w:ins w:id="399" w:author="ZTE-Ma Zhifeng" w:date="2023-10-31T09:56:00Z">
              <w:r>
                <w:t>23</w:t>
              </w:r>
            </w:ins>
          </w:p>
        </w:tc>
        <w:tc>
          <w:tcPr>
            <w:tcW w:w="3498" w:type="dxa"/>
            <w:tcBorders>
              <w:top w:val="single" w:sz="4" w:space="0" w:color="auto"/>
              <w:left w:val="single" w:sz="4" w:space="0" w:color="auto"/>
              <w:bottom w:val="single" w:sz="4" w:space="0" w:color="auto"/>
              <w:right w:val="single" w:sz="4" w:space="0" w:color="auto"/>
            </w:tcBorders>
          </w:tcPr>
          <w:p w14:paraId="5630D251" w14:textId="50B4C616" w:rsidR="009F60F3" w:rsidRDefault="009F60F3" w:rsidP="009F60F3">
            <w:pPr>
              <w:pStyle w:val="TAL"/>
              <w:rPr>
                <w:ins w:id="400" w:author="ZTE-Ma Zhifeng" w:date="2023-10-31T09:54:00Z"/>
              </w:rPr>
            </w:pPr>
            <w:ins w:id="401" w:author="ZTE-Ma Zhifeng" w:date="2023-10-31T09:55:00Z">
              <w:r>
                <w:t>U</w:t>
              </w:r>
              <w:r w:rsidRPr="005B00C6">
                <w:t xml:space="preserve">L NR FR2 Intra-band contiguous CA BW Class </w:t>
              </w:r>
              <w:r>
                <w:t>R9</w:t>
              </w:r>
            </w:ins>
          </w:p>
        </w:tc>
        <w:tc>
          <w:tcPr>
            <w:tcW w:w="1276" w:type="dxa"/>
            <w:tcBorders>
              <w:top w:val="single" w:sz="4" w:space="0" w:color="auto"/>
              <w:left w:val="single" w:sz="4" w:space="0" w:color="auto"/>
              <w:bottom w:val="single" w:sz="4" w:space="0" w:color="auto"/>
              <w:right w:val="single" w:sz="4" w:space="0" w:color="auto"/>
            </w:tcBorders>
          </w:tcPr>
          <w:p w14:paraId="2A0155CD" w14:textId="7BA25612" w:rsidR="009F60F3" w:rsidRPr="005B00C6" w:rsidRDefault="009F60F3" w:rsidP="009F60F3">
            <w:pPr>
              <w:pStyle w:val="TAL"/>
              <w:rPr>
                <w:ins w:id="402" w:author="ZTE-Ma Zhifeng" w:date="2023-10-31T09:54:00Z"/>
              </w:rPr>
            </w:pPr>
            <w:ins w:id="403"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1045744A" w14:textId="628630FB" w:rsidR="009F60F3" w:rsidRPr="005B00C6" w:rsidRDefault="009F60F3" w:rsidP="009F60F3">
            <w:pPr>
              <w:pStyle w:val="TAL"/>
              <w:rPr>
                <w:ins w:id="404" w:author="ZTE-Ma Zhifeng" w:date="2023-10-31T09:54:00Z"/>
              </w:rPr>
            </w:pPr>
            <w:ins w:id="405" w:author="ZTE-Ma Zhifeng" w:date="2023-10-31T09:55:00Z">
              <w:r w:rsidRPr="005B00C6">
                <w:t>pc_</w:t>
              </w:r>
              <w:r>
                <w:rPr>
                  <w:lang w:eastAsia="zh-CN"/>
                </w:rPr>
                <w:t>U</w:t>
              </w:r>
              <w:r w:rsidRPr="005B00C6">
                <w:t>L_intra_contiguous_CA_NR_FR2_Class_</w:t>
              </w:r>
              <w:r>
                <w:t>R9</w:t>
              </w:r>
            </w:ins>
          </w:p>
        </w:tc>
        <w:tc>
          <w:tcPr>
            <w:tcW w:w="1507" w:type="dxa"/>
            <w:tcBorders>
              <w:top w:val="single" w:sz="4" w:space="0" w:color="auto"/>
              <w:left w:val="single" w:sz="4" w:space="0" w:color="auto"/>
              <w:bottom w:val="single" w:sz="4" w:space="0" w:color="auto"/>
              <w:right w:val="single" w:sz="4" w:space="0" w:color="auto"/>
            </w:tcBorders>
          </w:tcPr>
          <w:p w14:paraId="538AF40D" w14:textId="77777777" w:rsidR="009F60F3" w:rsidRPr="005B00C6" w:rsidRDefault="009F60F3" w:rsidP="009F60F3">
            <w:pPr>
              <w:pStyle w:val="TAL"/>
              <w:rPr>
                <w:ins w:id="406" w:author="ZTE-Ma Zhifeng" w:date="2023-10-31T09:54:00Z"/>
              </w:rPr>
            </w:pPr>
          </w:p>
        </w:tc>
      </w:tr>
      <w:tr w:rsidR="009F60F3" w:rsidRPr="009F60F3" w14:paraId="19907D04" w14:textId="77777777" w:rsidTr="009E67CB">
        <w:trPr>
          <w:cantSplit/>
          <w:jc w:val="center"/>
          <w:ins w:id="40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7822F20C" w14:textId="58256CEA" w:rsidR="009F60F3" w:rsidRPr="005B00C6" w:rsidRDefault="009F60F3" w:rsidP="009F60F3">
            <w:pPr>
              <w:pStyle w:val="TAC"/>
              <w:rPr>
                <w:ins w:id="408" w:author="ZTE-Ma Zhifeng" w:date="2023-10-31T09:54:00Z"/>
              </w:rPr>
            </w:pPr>
            <w:ins w:id="409" w:author="ZTE-Ma Zhifeng" w:date="2023-10-31T09:56:00Z">
              <w:r>
                <w:t>24</w:t>
              </w:r>
            </w:ins>
          </w:p>
        </w:tc>
        <w:tc>
          <w:tcPr>
            <w:tcW w:w="3498" w:type="dxa"/>
            <w:tcBorders>
              <w:top w:val="single" w:sz="4" w:space="0" w:color="auto"/>
              <w:left w:val="single" w:sz="4" w:space="0" w:color="auto"/>
              <w:bottom w:val="single" w:sz="4" w:space="0" w:color="auto"/>
              <w:right w:val="single" w:sz="4" w:space="0" w:color="auto"/>
            </w:tcBorders>
          </w:tcPr>
          <w:p w14:paraId="6FAC9EBB" w14:textId="4ACB11B1" w:rsidR="009F60F3" w:rsidRDefault="009F60F3" w:rsidP="009F60F3">
            <w:pPr>
              <w:pStyle w:val="TAL"/>
              <w:rPr>
                <w:ins w:id="410" w:author="ZTE-Ma Zhifeng" w:date="2023-10-31T09:54:00Z"/>
              </w:rPr>
            </w:pPr>
            <w:ins w:id="411" w:author="ZTE-Ma Zhifeng" w:date="2023-10-31T09:55:00Z">
              <w:r>
                <w:t>U</w:t>
              </w:r>
              <w:r w:rsidRPr="005B00C6">
                <w:t xml:space="preserve">L NR FR2 Intra-band contiguous CA BW Class </w:t>
              </w:r>
              <w:r>
                <w:t>R10</w:t>
              </w:r>
            </w:ins>
          </w:p>
        </w:tc>
        <w:tc>
          <w:tcPr>
            <w:tcW w:w="1276" w:type="dxa"/>
            <w:tcBorders>
              <w:top w:val="single" w:sz="4" w:space="0" w:color="auto"/>
              <w:left w:val="single" w:sz="4" w:space="0" w:color="auto"/>
              <w:bottom w:val="single" w:sz="4" w:space="0" w:color="auto"/>
              <w:right w:val="single" w:sz="4" w:space="0" w:color="auto"/>
            </w:tcBorders>
          </w:tcPr>
          <w:p w14:paraId="4C526D2F" w14:textId="798D554D" w:rsidR="009F60F3" w:rsidRPr="005B00C6" w:rsidRDefault="009F60F3" w:rsidP="009F60F3">
            <w:pPr>
              <w:pStyle w:val="TAL"/>
              <w:rPr>
                <w:ins w:id="412" w:author="ZTE-Ma Zhifeng" w:date="2023-10-31T09:54:00Z"/>
              </w:rPr>
            </w:pPr>
            <w:ins w:id="413"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11338AA7" w14:textId="6210FCA4" w:rsidR="009F60F3" w:rsidRPr="005B00C6" w:rsidRDefault="009F60F3" w:rsidP="009F60F3">
            <w:pPr>
              <w:pStyle w:val="TAL"/>
              <w:rPr>
                <w:ins w:id="414" w:author="ZTE-Ma Zhifeng" w:date="2023-10-31T09:54:00Z"/>
              </w:rPr>
            </w:pPr>
            <w:ins w:id="415" w:author="ZTE-Ma Zhifeng" w:date="2023-10-31T09:55:00Z">
              <w:r w:rsidRPr="005B00C6">
                <w:t>pc_</w:t>
              </w:r>
              <w:r>
                <w:rPr>
                  <w:lang w:eastAsia="zh-CN"/>
                </w:rPr>
                <w:t>U</w:t>
              </w:r>
              <w:r w:rsidRPr="005B00C6">
                <w:t>L_intra_contiguous_CA_NR_FR2_Class_</w:t>
              </w:r>
              <w:r>
                <w:t>R10</w:t>
              </w:r>
            </w:ins>
          </w:p>
        </w:tc>
        <w:tc>
          <w:tcPr>
            <w:tcW w:w="1507" w:type="dxa"/>
            <w:tcBorders>
              <w:top w:val="single" w:sz="4" w:space="0" w:color="auto"/>
              <w:left w:val="single" w:sz="4" w:space="0" w:color="auto"/>
              <w:bottom w:val="single" w:sz="4" w:space="0" w:color="auto"/>
              <w:right w:val="single" w:sz="4" w:space="0" w:color="auto"/>
            </w:tcBorders>
          </w:tcPr>
          <w:p w14:paraId="015AF5B3" w14:textId="77777777" w:rsidR="009F60F3" w:rsidRPr="005B00C6" w:rsidRDefault="009F60F3" w:rsidP="009F60F3">
            <w:pPr>
              <w:pStyle w:val="TAL"/>
              <w:rPr>
                <w:ins w:id="416" w:author="ZTE-Ma Zhifeng" w:date="2023-10-31T09:54:00Z"/>
              </w:rPr>
            </w:pPr>
          </w:p>
        </w:tc>
      </w:tr>
      <w:tr w:rsidR="009F60F3" w:rsidRPr="009F60F3" w14:paraId="64DC1860" w14:textId="77777777" w:rsidTr="009E67CB">
        <w:trPr>
          <w:cantSplit/>
          <w:jc w:val="center"/>
          <w:ins w:id="417"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3F97B2D3" w14:textId="7E54BCEA" w:rsidR="009F60F3" w:rsidRPr="005B00C6" w:rsidRDefault="009F60F3" w:rsidP="009F60F3">
            <w:pPr>
              <w:pStyle w:val="TAC"/>
              <w:rPr>
                <w:ins w:id="418" w:author="ZTE-Ma Zhifeng" w:date="2023-10-31T09:54:00Z"/>
              </w:rPr>
            </w:pPr>
            <w:ins w:id="419" w:author="ZTE-Ma Zhifeng" w:date="2023-10-31T09:56:00Z">
              <w:r>
                <w:t>25</w:t>
              </w:r>
            </w:ins>
          </w:p>
        </w:tc>
        <w:tc>
          <w:tcPr>
            <w:tcW w:w="3498" w:type="dxa"/>
            <w:tcBorders>
              <w:top w:val="single" w:sz="4" w:space="0" w:color="auto"/>
              <w:left w:val="single" w:sz="4" w:space="0" w:color="auto"/>
              <w:bottom w:val="single" w:sz="4" w:space="0" w:color="auto"/>
              <w:right w:val="single" w:sz="4" w:space="0" w:color="auto"/>
            </w:tcBorders>
          </w:tcPr>
          <w:p w14:paraId="39B41096" w14:textId="2B5427CA" w:rsidR="009F60F3" w:rsidRDefault="009F60F3" w:rsidP="009F60F3">
            <w:pPr>
              <w:pStyle w:val="TAL"/>
              <w:rPr>
                <w:ins w:id="420" w:author="ZTE-Ma Zhifeng" w:date="2023-10-31T09:54:00Z"/>
              </w:rPr>
            </w:pPr>
            <w:ins w:id="421" w:author="ZTE-Ma Zhifeng" w:date="2023-10-31T09:55:00Z">
              <w:r>
                <w:t>U</w:t>
              </w:r>
              <w:r w:rsidRPr="005B00C6">
                <w:t xml:space="preserve">L NR FR2 Intra-band contiguous CA BW Class </w:t>
              </w:r>
              <w:r>
                <w:t>R</w:t>
              </w:r>
            </w:ins>
            <w:ins w:id="422" w:author="ZTE-Ma Zhifeng" w:date="2023-10-31T09:56:00Z">
              <w:r>
                <w:t>11</w:t>
              </w:r>
            </w:ins>
          </w:p>
        </w:tc>
        <w:tc>
          <w:tcPr>
            <w:tcW w:w="1276" w:type="dxa"/>
            <w:tcBorders>
              <w:top w:val="single" w:sz="4" w:space="0" w:color="auto"/>
              <w:left w:val="single" w:sz="4" w:space="0" w:color="auto"/>
              <w:bottom w:val="single" w:sz="4" w:space="0" w:color="auto"/>
              <w:right w:val="single" w:sz="4" w:space="0" w:color="auto"/>
            </w:tcBorders>
          </w:tcPr>
          <w:p w14:paraId="4BED0C5B" w14:textId="3E65EBE4" w:rsidR="009F60F3" w:rsidRPr="005B00C6" w:rsidRDefault="009F60F3" w:rsidP="009F60F3">
            <w:pPr>
              <w:pStyle w:val="TAL"/>
              <w:rPr>
                <w:ins w:id="423" w:author="ZTE-Ma Zhifeng" w:date="2023-10-31T09:54:00Z"/>
              </w:rPr>
            </w:pPr>
            <w:ins w:id="424"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5FFFCBEF" w14:textId="19B95609" w:rsidR="009F60F3" w:rsidRPr="005B00C6" w:rsidRDefault="009F60F3" w:rsidP="009F60F3">
            <w:pPr>
              <w:pStyle w:val="TAL"/>
              <w:rPr>
                <w:ins w:id="425" w:author="ZTE-Ma Zhifeng" w:date="2023-10-31T09:54:00Z"/>
              </w:rPr>
            </w:pPr>
            <w:ins w:id="426" w:author="ZTE-Ma Zhifeng" w:date="2023-10-31T09:55:00Z">
              <w:r w:rsidRPr="005B00C6">
                <w:t>pc_</w:t>
              </w:r>
              <w:r>
                <w:rPr>
                  <w:lang w:eastAsia="zh-CN"/>
                </w:rPr>
                <w:t>U</w:t>
              </w:r>
              <w:r w:rsidRPr="005B00C6">
                <w:t>L_intra_contiguous_CA_NR_FR2_Class_</w:t>
              </w:r>
              <w:r>
                <w:t>R</w:t>
              </w:r>
            </w:ins>
            <w:ins w:id="427" w:author="ZTE-Ma Zhifeng" w:date="2023-10-31T09:56:00Z">
              <w:r>
                <w:t>11</w:t>
              </w:r>
            </w:ins>
          </w:p>
        </w:tc>
        <w:tc>
          <w:tcPr>
            <w:tcW w:w="1507" w:type="dxa"/>
            <w:tcBorders>
              <w:top w:val="single" w:sz="4" w:space="0" w:color="auto"/>
              <w:left w:val="single" w:sz="4" w:space="0" w:color="auto"/>
              <w:bottom w:val="single" w:sz="4" w:space="0" w:color="auto"/>
              <w:right w:val="single" w:sz="4" w:space="0" w:color="auto"/>
            </w:tcBorders>
          </w:tcPr>
          <w:p w14:paraId="733F7799" w14:textId="77777777" w:rsidR="009F60F3" w:rsidRPr="005B00C6" w:rsidRDefault="009F60F3" w:rsidP="009F60F3">
            <w:pPr>
              <w:pStyle w:val="TAL"/>
              <w:rPr>
                <w:ins w:id="428" w:author="ZTE-Ma Zhifeng" w:date="2023-10-31T09:54:00Z"/>
              </w:rPr>
            </w:pPr>
          </w:p>
        </w:tc>
      </w:tr>
      <w:tr w:rsidR="009F60F3" w:rsidRPr="009F60F3" w14:paraId="046F01F3" w14:textId="77777777" w:rsidTr="009E67CB">
        <w:trPr>
          <w:cantSplit/>
          <w:jc w:val="center"/>
          <w:ins w:id="429" w:author="ZTE-Ma Zhifeng" w:date="2023-10-31T09:54:00Z"/>
        </w:trPr>
        <w:tc>
          <w:tcPr>
            <w:tcW w:w="612" w:type="dxa"/>
            <w:tcBorders>
              <w:top w:val="single" w:sz="4" w:space="0" w:color="auto"/>
              <w:left w:val="single" w:sz="4" w:space="0" w:color="auto"/>
              <w:bottom w:val="single" w:sz="4" w:space="0" w:color="auto"/>
              <w:right w:val="single" w:sz="4" w:space="0" w:color="auto"/>
            </w:tcBorders>
          </w:tcPr>
          <w:p w14:paraId="6CC8CC1A" w14:textId="0B1BABE4" w:rsidR="009F60F3" w:rsidRPr="005B00C6" w:rsidRDefault="009F60F3" w:rsidP="009F60F3">
            <w:pPr>
              <w:pStyle w:val="TAC"/>
              <w:rPr>
                <w:ins w:id="430" w:author="ZTE-Ma Zhifeng" w:date="2023-10-31T09:54:00Z"/>
              </w:rPr>
            </w:pPr>
            <w:ins w:id="431" w:author="ZTE-Ma Zhifeng" w:date="2023-10-31T09:56:00Z">
              <w:r>
                <w:t>26</w:t>
              </w:r>
            </w:ins>
          </w:p>
        </w:tc>
        <w:tc>
          <w:tcPr>
            <w:tcW w:w="3498" w:type="dxa"/>
            <w:tcBorders>
              <w:top w:val="single" w:sz="4" w:space="0" w:color="auto"/>
              <w:left w:val="single" w:sz="4" w:space="0" w:color="auto"/>
              <w:bottom w:val="single" w:sz="4" w:space="0" w:color="auto"/>
              <w:right w:val="single" w:sz="4" w:space="0" w:color="auto"/>
            </w:tcBorders>
          </w:tcPr>
          <w:p w14:paraId="6E4AF38F" w14:textId="6C810DE5" w:rsidR="009F60F3" w:rsidRDefault="009F60F3" w:rsidP="009F60F3">
            <w:pPr>
              <w:pStyle w:val="TAL"/>
              <w:rPr>
                <w:ins w:id="432" w:author="ZTE-Ma Zhifeng" w:date="2023-10-31T09:54:00Z"/>
              </w:rPr>
            </w:pPr>
            <w:ins w:id="433" w:author="ZTE-Ma Zhifeng" w:date="2023-10-31T09:55:00Z">
              <w:r>
                <w:t>U</w:t>
              </w:r>
              <w:r w:rsidRPr="005B00C6">
                <w:t xml:space="preserve">L NR FR2 Intra-band contiguous CA BW Class </w:t>
              </w:r>
              <w:r>
                <w:t>R</w:t>
              </w:r>
            </w:ins>
            <w:ins w:id="434" w:author="ZTE-Ma Zhifeng" w:date="2023-10-31T09:56:00Z">
              <w:r>
                <w:t>12</w:t>
              </w:r>
            </w:ins>
          </w:p>
        </w:tc>
        <w:tc>
          <w:tcPr>
            <w:tcW w:w="1276" w:type="dxa"/>
            <w:tcBorders>
              <w:top w:val="single" w:sz="4" w:space="0" w:color="auto"/>
              <w:left w:val="single" w:sz="4" w:space="0" w:color="auto"/>
              <w:bottom w:val="single" w:sz="4" w:space="0" w:color="auto"/>
              <w:right w:val="single" w:sz="4" w:space="0" w:color="auto"/>
            </w:tcBorders>
          </w:tcPr>
          <w:p w14:paraId="4C6EA75D" w14:textId="586B66D1" w:rsidR="009F60F3" w:rsidRPr="005B00C6" w:rsidRDefault="009F60F3" w:rsidP="009F60F3">
            <w:pPr>
              <w:pStyle w:val="TAL"/>
              <w:rPr>
                <w:ins w:id="435" w:author="ZTE-Ma Zhifeng" w:date="2023-10-31T09:54:00Z"/>
              </w:rPr>
            </w:pPr>
            <w:ins w:id="436" w:author="ZTE-Ma Zhifeng" w:date="2023-10-31T09:55:00Z">
              <w:r w:rsidRPr="005B00C6">
                <w:t>38.101-2, 5.3A.4</w:t>
              </w:r>
            </w:ins>
          </w:p>
        </w:tc>
        <w:tc>
          <w:tcPr>
            <w:tcW w:w="1507" w:type="dxa"/>
            <w:tcBorders>
              <w:top w:val="single" w:sz="4" w:space="0" w:color="auto"/>
              <w:left w:val="single" w:sz="4" w:space="0" w:color="auto"/>
              <w:bottom w:val="single" w:sz="4" w:space="0" w:color="auto"/>
              <w:right w:val="single" w:sz="4" w:space="0" w:color="auto"/>
            </w:tcBorders>
          </w:tcPr>
          <w:p w14:paraId="4C1782B6" w14:textId="08A8A7DD" w:rsidR="009F60F3" w:rsidRPr="005B00C6" w:rsidRDefault="009F60F3" w:rsidP="009F60F3">
            <w:pPr>
              <w:pStyle w:val="TAL"/>
              <w:rPr>
                <w:ins w:id="437" w:author="ZTE-Ma Zhifeng" w:date="2023-10-31T09:54:00Z"/>
              </w:rPr>
            </w:pPr>
            <w:ins w:id="438" w:author="ZTE-Ma Zhifeng" w:date="2023-10-31T09:55:00Z">
              <w:r w:rsidRPr="005B00C6">
                <w:t>pc_</w:t>
              </w:r>
              <w:r>
                <w:rPr>
                  <w:lang w:eastAsia="zh-CN"/>
                </w:rPr>
                <w:t>U</w:t>
              </w:r>
              <w:r w:rsidRPr="005B00C6">
                <w:t>L_intra_contiguous_CA_NR_FR2_Class_</w:t>
              </w:r>
              <w:r>
                <w:t>R</w:t>
              </w:r>
            </w:ins>
            <w:ins w:id="439" w:author="ZTE-Ma Zhifeng" w:date="2023-10-31T09:56:00Z">
              <w:r>
                <w:t>12</w:t>
              </w:r>
            </w:ins>
          </w:p>
        </w:tc>
        <w:tc>
          <w:tcPr>
            <w:tcW w:w="1507" w:type="dxa"/>
            <w:tcBorders>
              <w:top w:val="single" w:sz="4" w:space="0" w:color="auto"/>
              <w:left w:val="single" w:sz="4" w:space="0" w:color="auto"/>
              <w:bottom w:val="single" w:sz="4" w:space="0" w:color="auto"/>
              <w:right w:val="single" w:sz="4" w:space="0" w:color="auto"/>
            </w:tcBorders>
          </w:tcPr>
          <w:p w14:paraId="3CFE577C" w14:textId="77777777" w:rsidR="009F60F3" w:rsidRPr="005B00C6" w:rsidRDefault="009F60F3" w:rsidP="009F60F3">
            <w:pPr>
              <w:pStyle w:val="TAL"/>
              <w:rPr>
                <w:ins w:id="440" w:author="ZTE-Ma Zhifeng" w:date="2023-10-31T09:54:00Z"/>
              </w:rPr>
            </w:pPr>
          </w:p>
        </w:tc>
      </w:tr>
    </w:tbl>
    <w:p w14:paraId="5FB6592C" w14:textId="77777777" w:rsidR="00774A29" w:rsidRPr="005B00C6" w:rsidRDefault="00774A29" w:rsidP="00774A29"/>
    <w:p w14:paraId="7187E697" w14:textId="77777777" w:rsidR="00774A29" w:rsidRPr="005B00C6" w:rsidRDefault="00774A29" w:rsidP="00774A29">
      <w:pPr>
        <w:pStyle w:val="TH"/>
        <w:ind w:left="567"/>
      </w:pPr>
      <w:r w:rsidRPr="005B00C6">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774A29" w:rsidRPr="005B00C6" w14:paraId="59F874DD" w14:textId="77777777" w:rsidTr="009E67CB">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05A6277E" w14:textId="77777777" w:rsidR="00774A29" w:rsidRPr="005B00C6" w:rsidRDefault="00774A29" w:rsidP="009E67CB">
            <w:pPr>
              <w:pStyle w:val="TAH"/>
              <w:rPr>
                <w:rFonts w:eastAsia="PMingLiU"/>
              </w:rPr>
            </w:pPr>
            <w:r w:rsidRPr="005B00C6">
              <w:rPr>
                <w:rFonts w:eastAsia="PMingLiU"/>
                <w:lang w:eastAsia="zh-CN"/>
              </w:rPr>
              <w:t>NR</w:t>
            </w:r>
            <w:r w:rsidRPr="005B00C6">
              <w:rPr>
                <w:rFonts w:eastAsia="PMingLiU"/>
              </w:rPr>
              <w:t xml:space="preserve"> FR2 Intra-band contiguous CA configuration / Item</w:t>
            </w:r>
          </w:p>
          <w:p w14:paraId="5245D155" w14:textId="77777777" w:rsidR="00774A29" w:rsidRPr="005B00C6" w:rsidRDefault="00774A29" w:rsidP="009E67CB">
            <w:pPr>
              <w:pStyle w:val="TAH"/>
              <w:rPr>
                <w:rFonts w:eastAsia="PMingLiU"/>
              </w:rPr>
            </w:pPr>
            <w:r w:rsidRPr="005B00C6">
              <w:rPr>
                <w:rFonts w:eastAsia="PMingLiU"/>
              </w:rPr>
              <w:t>(Note 1, 6)</w:t>
            </w:r>
          </w:p>
        </w:tc>
        <w:tc>
          <w:tcPr>
            <w:tcW w:w="565" w:type="pct"/>
            <w:tcBorders>
              <w:top w:val="single" w:sz="4" w:space="0" w:color="auto"/>
              <w:left w:val="single" w:sz="4" w:space="0" w:color="auto"/>
              <w:bottom w:val="single" w:sz="4" w:space="0" w:color="auto"/>
              <w:right w:val="single" w:sz="4" w:space="0" w:color="auto"/>
            </w:tcBorders>
          </w:tcPr>
          <w:p w14:paraId="5B7C8B6F" w14:textId="77777777" w:rsidR="00774A29" w:rsidRPr="005B00C6" w:rsidRDefault="00774A29" w:rsidP="009E67CB">
            <w:pPr>
              <w:pStyle w:val="TAH"/>
              <w:rPr>
                <w:rFonts w:eastAsia="PMingLiU"/>
              </w:rPr>
            </w:pPr>
            <w:r w:rsidRPr="005B00C6">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53FE0E32" w14:textId="77777777" w:rsidR="00774A29" w:rsidRPr="005B00C6" w:rsidRDefault="00774A29" w:rsidP="009E67CB">
            <w:pPr>
              <w:pStyle w:val="TAH"/>
              <w:rPr>
                <w:rFonts w:eastAsia="PMingLiU"/>
              </w:rPr>
            </w:pPr>
            <w:r w:rsidRPr="005B00C6">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54736B14" w14:textId="77777777" w:rsidR="00774A29" w:rsidRPr="005B00C6" w:rsidRDefault="00774A29" w:rsidP="009E67CB">
            <w:pPr>
              <w:pStyle w:val="TAH"/>
              <w:rPr>
                <w:rFonts w:eastAsia="PMingLiU"/>
              </w:rPr>
            </w:pPr>
            <w:r w:rsidRPr="005B00C6">
              <w:rPr>
                <w:rFonts w:eastAsia="PMingLiU"/>
              </w:rPr>
              <w:t>Supported CA Bandwidth Class(es) in UL</w:t>
            </w:r>
          </w:p>
          <w:p w14:paraId="6ADFD314" w14:textId="77777777" w:rsidR="00774A29" w:rsidRPr="005B00C6" w:rsidRDefault="00774A29" w:rsidP="009E67CB">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494" w:type="pct"/>
            <w:tcBorders>
              <w:top w:val="single" w:sz="4" w:space="0" w:color="auto"/>
              <w:left w:val="single" w:sz="4" w:space="0" w:color="auto"/>
              <w:bottom w:val="single" w:sz="4" w:space="0" w:color="auto"/>
              <w:right w:val="single" w:sz="4" w:space="0" w:color="auto"/>
            </w:tcBorders>
          </w:tcPr>
          <w:p w14:paraId="27B186ED" w14:textId="77777777" w:rsidR="00774A29" w:rsidRPr="005B00C6" w:rsidRDefault="00774A29" w:rsidP="009E67CB">
            <w:pPr>
              <w:pStyle w:val="TAH"/>
              <w:rPr>
                <w:rFonts w:eastAsia="PMingLiU"/>
              </w:rPr>
            </w:pPr>
            <w:r w:rsidRPr="005B00C6">
              <w:rPr>
                <w:rFonts w:eastAsia="PMingLiU"/>
              </w:rPr>
              <w:t>Supported Bandwidth Combination Set(s)</w:t>
            </w:r>
          </w:p>
          <w:p w14:paraId="6091F1DC" w14:textId="77777777" w:rsidR="00774A29" w:rsidRPr="005B00C6" w:rsidRDefault="00774A29" w:rsidP="009E67CB">
            <w:pPr>
              <w:pStyle w:val="TAH"/>
              <w:rPr>
                <w:rFonts w:eastAsia="PMingLiU"/>
              </w:rPr>
            </w:pPr>
            <w:r w:rsidRPr="005B00C6">
              <w:rPr>
                <w:rFonts w:eastAsia="PMingLiU"/>
              </w:rPr>
              <w:t>(Note 3)</w:t>
            </w:r>
          </w:p>
        </w:tc>
      </w:tr>
      <w:tr w:rsidR="00774A29" w:rsidRPr="005B00C6" w14:paraId="249190BF"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A82A5D" w14:textId="77777777" w:rsidR="00774A29" w:rsidRPr="005B00C6" w:rsidRDefault="00774A29" w:rsidP="009E67CB">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6D6DF0B9"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DB8D93A"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7724ED4"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746DCCD" w14:textId="77777777" w:rsidR="00774A29" w:rsidRPr="005B00C6" w:rsidRDefault="00774A29" w:rsidP="009E67CB">
            <w:pPr>
              <w:pStyle w:val="TAC"/>
              <w:rPr>
                <w:rFonts w:eastAsia="PMingLiU"/>
              </w:rPr>
            </w:pPr>
          </w:p>
        </w:tc>
      </w:tr>
      <w:tr w:rsidR="00774A29" w:rsidRPr="005B00C6" w14:paraId="1D765442"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6AB4EB" w14:textId="77777777" w:rsidR="00774A29" w:rsidRPr="005B00C6" w:rsidRDefault="00774A29" w:rsidP="009E67CB">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3BAB8ACA" w14:textId="77777777" w:rsidR="00774A29" w:rsidRPr="005B00C6" w:rsidRDefault="00774A29" w:rsidP="009E67CB">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F8451E"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8072A7"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BBB59F1" w14:textId="77777777" w:rsidR="00774A29" w:rsidRPr="005B00C6" w:rsidRDefault="00774A29" w:rsidP="009E67CB">
            <w:pPr>
              <w:pStyle w:val="TAC"/>
              <w:rPr>
                <w:rFonts w:eastAsia="PMingLiU"/>
              </w:rPr>
            </w:pPr>
          </w:p>
        </w:tc>
      </w:tr>
      <w:tr w:rsidR="00774A29" w:rsidRPr="005B00C6" w14:paraId="742EF81E"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F8B3C6B" w14:textId="77777777" w:rsidR="00774A29" w:rsidRPr="005B00C6" w:rsidRDefault="00774A29" w:rsidP="009E67CB">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7B99C9E8" w14:textId="77777777" w:rsidR="00774A29" w:rsidRPr="005B00C6" w:rsidRDefault="00774A29" w:rsidP="009E67CB">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E3BED8"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1D3E29"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5E66EA2" w14:textId="77777777" w:rsidR="00774A29" w:rsidRPr="005B00C6" w:rsidRDefault="00774A29" w:rsidP="009E67CB">
            <w:pPr>
              <w:pStyle w:val="TAC"/>
              <w:rPr>
                <w:rFonts w:eastAsia="PMingLiU"/>
              </w:rPr>
            </w:pPr>
          </w:p>
        </w:tc>
      </w:tr>
      <w:tr w:rsidR="00774A29" w:rsidRPr="005B00C6" w14:paraId="5D8D532E"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8F18ABD" w14:textId="77777777" w:rsidR="00774A29" w:rsidRPr="005B00C6" w:rsidRDefault="00774A29" w:rsidP="009E67CB">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7564479A"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31BE212"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BCA194"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28FB131" w14:textId="77777777" w:rsidR="00774A29" w:rsidRPr="005B00C6" w:rsidRDefault="00774A29" w:rsidP="009E67CB">
            <w:pPr>
              <w:pStyle w:val="TAC"/>
              <w:rPr>
                <w:rFonts w:eastAsia="PMingLiU"/>
              </w:rPr>
            </w:pPr>
          </w:p>
        </w:tc>
      </w:tr>
      <w:tr w:rsidR="00774A29" w:rsidRPr="005B00C6" w14:paraId="589C92F5"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1BCF644" w14:textId="77777777" w:rsidR="00774A29" w:rsidRPr="005B00C6" w:rsidRDefault="00774A29" w:rsidP="009E67CB">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9403E0F"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099977F"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F55B902"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6A73B5A" w14:textId="77777777" w:rsidR="00774A29" w:rsidRPr="005B00C6" w:rsidRDefault="00774A29" w:rsidP="009E67CB">
            <w:pPr>
              <w:pStyle w:val="TAC"/>
              <w:rPr>
                <w:rFonts w:eastAsia="PMingLiU"/>
              </w:rPr>
            </w:pPr>
          </w:p>
        </w:tc>
      </w:tr>
      <w:tr w:rsidR="00774A29" w:rsidRPr="005B00C6" w14:paraId="665E6441"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BEA1BD" w14:textId="77777777" w:rsidR="00774A29" w:rsidRPr="005B00C6" w:rsidRDefault="00774A29" w:rsidP="009E67CB">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714F963D"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543A669"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F53D48C"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E0DE6DC" w14:textId="77777777" w:rsidR="00774A29" w:rsidRPr="005B00C6" w:rsidRDefault="00774A29" w:rsidP="009E67CB">
            <w:pPr>
              <w:pStyle w:val="TAC"/>
              <w:rPr>
                <w:rFonts w:eastAsia="PMingLiU"/>
              </w:rPr>
            </w:pPr>
          </w:p>
        </w:tc>
      </w:tr>
      <w:tr w:rsidR="00774A29" w:rsidRPr="005B00C6" w14:paraId="5604DB8E"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E3905C0" w14:textId="77777777" w:rsidR="00774A29" w:rsidRPr="005B00C6" w:rsidRDefault="00774A29" w:rsidP="009E67CB">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7C9E856A"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713E93"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B7A6C09"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28F7EEC" w14:textId="77777777" w:rsidR="00774A29" w:rsidRPr="005B00C6" w:rsidRDefault="00774A29" w:rsidP="009E67CB">
            <w:pPr>
              <w:pStyle w:val="TAC"/>
              <w:rPr>
                <w:rFonts w:eastAsia="PMingLiU"/>
              </w:rPr>
            </w:pPr>
          </w:p>
        </w:tc>
      </w:tr>
      <w:tr w:rsidR="00774A29" w:rsidRPr="005B00C6" w14:paraId="2DCBBBC3"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67BCCB" w14:textId="77777777" w:rsidR="00774A29" w:rsidRPr="005B00C6" w:rsidRDefault="00774A29" w:rsidP="009E67CB">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0DC278F0"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8A643B6"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80839F"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630D1" w14:textId="77777777" w:rsidR="00774A29" w:rsidRPr="005B00C6" w:rsidRDefault="00774A29" w:rsidP="009E67CB">
            <w:pPr>
              <w:pStyle w:val="TAC"/>
              <w:rPr>
                <w:rFonts w:eastAsia="PMingLiU"/>
              </w:rPr>
            </w:pPr>
          </w:p>
        </w:tc>
      </w:tr>
      <w:tr w:rsidR="00774A29" w:rsidRPr="005B00C6" w14:paraId="7BB50056"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EEE8A6" w14:textId="77777777" w:rsidR="00774A29" w:rsidRPr="005B00C6" w:rsidRDefault="00774A29" w:rsidP="009E67CB">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17602D15"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FAE2D02"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8019047"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F08B282" w14:textId="77777777" w:rsidR="00774A29" w:rsidRPr="005B00C6" w:rsidRDefault="00774A29" w:rsidP="009E67CB">
            <w:pPr>
              <w:pStyle w:val="TAC"/>
              <w:rPr>
                <w:rFonts w:eastAsia="PMingLiU"/>
              </w:rPr>
            </w:pPr>
          </w:p>
        </w:tc>
      </w:tr>
      <w:tr w:rsidR="00774A29" w:rsidRPr="005B00C6" w14:paraId="12945AE7"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9DADEA6" w14:textId="77777777" w:rsidR="00774A29" w:rsidRPr="005B00C6" w:rsidRDefault="00774A29" w:rsidP="009E67CB">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0C9C6671"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712B23F"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34D19BD"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FE1555B" w14:textId="77777777" w:rsidR="00774A29" w:rsidRPr="005B00C6" w:rsidRDefault="00774A29" w:rsidP="009E67CB">
            <w:pPr>
              <w:pStyle w:val="TAC"/>
              <w:rPr>
                <w:rFonts w:eastAsia="PMingLiU"/>
              </w:rPr>
            </w:pPr>
          </w:p>
        </w:tc>
      </w:tr>
      <w:tr w:rsidR="00774A29" w:rsidRPr="005B00C6" w14:paraId="5DDB0D87"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0701766" w14:textId="77777777" w:rsidR="00774A29" w:rsidRPr="005B00C6" w:rsidRDefault="00774A29" w:rsidP="009E67CB">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473E88D5"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51438FB"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DADAB6"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E0556AD" w14:textId="77777777" w:rsidR="00774A29" w:rsidRPr="005B00C6" w:rsidRDefault="00774A29" w:rsidP="009E67CB">
            <w:pPr>
              <w:pStyle w:val="TAC"/>
              <w:rPr>
                <w:rFonts w:eastAsia="PMingLiU"/>
              </w:rPr>
            </w:pPr>
          </w:p>
        </w:tc>
      </w:tr>
      <w:tr w:rsidR="00774A29" w:rsidRPr="005B00C6" w14:paraId="6BB2BC74"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A2D66D" w14:textId="77777777" w:rsidR="00774A29" w:rsidRPr="005B00C6" w:rsidRDefault="00774A29" w:rsidP="009E67CB">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7D08DA07"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7A134DB"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E758834"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F71A24" w14:textId="77777777" w:rsidR="00774A29" w:rsidRPr="005B00C6" w:rsidRDefault="00774A29" w:rsidP="009E67CB">
            <w:pPr>
              <w:pStyle w:val="TAC"/>
              <w:rPr>
                <w:rFonts w:eastAsia="PMingLiU"/>
              </w:rPr>
            </w:pPr>
          </w:p>
        </w:tc>
      </w:tr>
      <w:tr w:rsidR="00774A29" w:rsidRPr="005B00C6" w14:paraId="1897D6FC"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4A520" w14:textId="77777777" w:rsidR="00774A29" w:rsidRPr="005B00C6" w:rsidRDefault="00774A29" w:rsidP="009E67CB">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3E6FA78C"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C7B876A"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06DA62"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F49228" w14:textId="77777777" w:rsidR="00774A29" w:rsidRPr="005B00C6" w:rsidRDefault="00774A29" w:rsidP="009E67CB">
            <w:pPr>
              <w:pStyle w:val="TAC"/>
              <w:rPr>
                <w:rFonts w:eastAsia="PMingLiU"/>
              </w:rPr>
            </w:pPr>
          </w:p>
        </w:tc>
      </w:tr>
      <w:tr w:rsidR="00774A29" w:rsidRPr="005B00C6" w14:paraId="359E3C0C"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1F3BD8" w14:textId="77777777" w:rsidR="00774A29" w:rsidRPr="005B00C6" w:rsidRDefault="00774A29" w:rsidP="009E67CB">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0D478D16"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FC40A3"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448772B"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10912D" w14:textId="77777777" w:rsidR="00774A29" w:rsidRPr="005B00C6" w:rsidRDefault="00774A29" w:rsidP="009E67CB">
            <w:pPr>
              <w:pStyle w:val="TAC"/>
              <w:rPr>
                <w:rFonts w:eastAsia="PMingLiU"/>
              </w:rPr>
            </w:pPr>
          </w:p>
        </w:tc>
      </w:tr>
      <w:tr w:rsidR="00774A29" w:rsidRPr="005B00C6" w14:paraId="0A8B3718"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27263E4" w14:textId="77777777" w:rsidR="00774A29" w:rsidRPr="005B00C6" w:rsidRDefault="00774A29" w:rsidP="009E67CB">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496ED8E6" w14:textId="77777777" w:rsidR="00774A29" w:rsidRPr="005B00C6" w:rsidRDefault="00774A29" w:rsidP="009E67CB">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C83DCCD"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9BA77DF"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1955FDB" w14:textId="77777777" w:rsidR="00774A29" w:rsidRPr="005B00C6" w:rsidRDefault="00774A29" w:rsidP="009E67CB">
            <w:pPr>
              <w:pStyle w:val="TAC"/>
              <w:rPr>
                <w:rFonts w:eastAsia="PMingLiU"/>
              </w:rPr>
            </w:pPr>
          </w:p>
        </w:tc>
      </w:tr>
      <w:tr w:rsidR="00774A29" w:rsidRPr="005B00C6" w14:paraId="282F2EEC"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CD41CD" w14:textId="77777777" w:rsidR="00774A29" w:rsidRPr="005B00C6" w:rsidRDefault="00774A29" w:rsidP="009E67CB">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72622425"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A119501"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8E210D"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A96D9D3" w14:textId="77777777" w:rsidR="00774A29" w:rsidRPr="005B00C6" w:rsidRDefault="00774A29" w:rsidP="009E67CB">
            <w:pPr>
              <w:pStyle w:val="TAC"/>
              <w:rPr>
                <w:rFonts w:eastAsia="PMingLiU"/>
              </w:rPr>
            </w:pPr>
          </w:p>
        </w:tc>
      </w:tr>
      <w:tr w:rsidR="00774A29" w:rsidRPr="005B00C6" w14:paraId="08CBBA89"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527E136" w14:textId="77777777" w:rsidR="00774A29" w:rsidRPr="005B00C6" w:rsidRDefault="00774A29" w:rsidP="009E67CB">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55F7A769"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DE5C56"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890604"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4B898D4" w14:textId="77777777" w:rsidR="00774A29" w:rsidRPr="005B00C6" w:rsidRDefault="00774A29" w:rsidP="009E67CB">
            <w:pPr>
              <w:pStyle w:val="TAC"/>
              <w:rPr>
                <w:rFonts w:eastAsia="PMingLiU"/>
              </w:rPr>
            </w:pPr>
          </w:p>
        </w:tc>
      </w:tr>
      <w:tr w:rsidR="00774A29" w:rsidRPr="005B00C6" w14:paraId="69FD0D07"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ABFD21F" w14:textId="77777777" w:rsidR="00774A29" w:rsidRPr="005B00C6" w:rsidRDefault="00774A29" w:rsidP="009E67CB">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7BEC9326"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DD6193B"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92D329"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0BBA6DB" w14:textId="77777777" w:rsidR="00774A29" w:rsidRPr="005B00C6" w:rsidRDefault="00774A29" w:rsidP="009E67CB">
            <w:pPr>
              <w:pStyle w:val="TAC"/>
              <w:rPr>
                <w:rFonts w:eastAsia="PMingLiU"/>
              </w:rPr>
            </w:pPr>
          </w:p>
        </w:tc>
      </w:tr>
      <w:tr w:rsidR="00774A29" w:rsidRPr="005B00C6" w14:paraId="29CB2E95"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E9ADEB" w14:textId="77777777" w:rsidR="00774A29" w:rsidRPr="005B00C6" w:rsidRDefault="00774A29" w:rsidP="009E67CB">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3EC1EB2F"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068499C"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DCAFDA"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53114A" w14:textId="77777777" w:rsidR="00774A29" w:rsidRPr="005B00C6" w:rsidRDefault="00774A29" w:rsidP="009E67CB">
            <w:pPr>
              <w:pStyle w:val="TAC"/>
              <w:rPr>
                <w:rFonts w:eastAsia="PMingLiU"/>
              </w:rPr>
            </w:pPr>
          </w:p>
        </w:tc>
      </w:tr>
      <w:tr w:rsidR="00774A29" w:rsidRPr="005B00C6" w14:paraId="59C1C278"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2C6D6C7" w14:textId="77777777" w:rsidR="00774A29" w:rsidRPr="005B00C6" w:rsidRDefault="00774A29" w:rsidP="009E67CB">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512A8987"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7EAD5FC"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200B80"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365F701" w14:textId="77777777" w:rsidR="00774A29" w:rsidRPr="005B00C6" w:rsidRDefault="00774A29" w:rsidP="009E67CB">
            <w:pPr>
              <w:pStyle w:val="TAC"/>
              <w:rPr>
                <w:rFonts w:eastAsia="PMingLiU"/>
              </w:rPr>
            </w:pPr>
          </w:p>
        </w:tc>
      </w:tr>
      <w:tr w:rsidR="00774A29" w:rsidRPr="005B00C6" w14:paraId="3357BF74"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4E5F04" w14:textId="77777777" w:rsidR="00774A29" w:rsidRPr="005B00C6" w:rsidRDefault="00774A29" w:rsidP="009E67CB">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4EA00C19"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CE76E"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476AAF"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D4A200" w14:textId="77777777" w:rsidR="00774A29" w:rsidRPr="005B00C6" w:rsidRDefault="00774A29" w:rsidP="009E67CB">
            <w:pPr>
              <w:pStyle w:val="TAC"/>
              <w:rPr>
                <w:rFonts w:eastAsia="PMingLiU"/>
              </w:rPr>
            </w:pPr>
          </w:p>
        </w:tc>
      </w:tr>
      <w:tr w:rsidR="00774A29" w:rsidRPr="005B00C6" w14:paraId="4A922612"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8589CE2" w14:textId="77777777" w:rsidR="00774A29" w:rsidRPr="005B00C6" w:rsidRDefault="00774A29" w:rsidP="009E67CB">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0A87587B"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55A1A03"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CA4A8D3"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3ED884A" w14:textId="77777777" w:rsidR="00774A29" w:rsidRPr="005B00C6" w:rsidRDefault="00774A29" w:rsidP="009E67CB">
            <w:pPr>
              <w:pStyle w:val="TAC"/>
              <w:rPr>
                <w:rFonts w:eastAsia="PMingLiU"/>
              </w:rPr>
            </w:pPr>
          </w:p>
        </w:tc>
      </w:tr>
      <w:tr w:rsidR="00774A29" w:rsidRPr="005B00C6" w14:paraId="5D8599E6"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CB5A4D" w14:textId="77777777" w:rsidR="00774A29" w:rsidRPr="005B00C6" w:rsidRDefault="00774A29" w:rsidP="009E67CB">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0B542D0B"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750B625"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68774B"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8B54784" w14:textId="77777777" w:rsidR="00774A29" w:rsidRPr="005B00C6" w:rsidRDefault="00774A29" w:rsidP="009E67CB">
            <w:pPr>
              <w:pStyle w:val="TAC"/>
              <w:rPr>
                <w:rFonts w:eastAsia="PMingLiU"/>
              </w:rPr>
            </w:pPr>
          </w:p>
        </w:tc>
      </w:tr>
      <w:tr w:rsidR="00774A29" w:rsidRPr="005B00C6" w14:paraId="36E8B7F6"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96DEBA3" w14:textId="77777777" w:rsidR="00774A29" w:rsidRPr="005B00C6" w:rsidRDefault="00774A29" w:rsidP="009E67CB">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38F5B950"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5D2F785"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96E91C4"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1DAEDFC" w14:textId="77777777" w:rsidR="00774A29" w:rsidRPr="005B00C6" w:rsidRDefault="00774A29" w:rsidP="009E67CB">
            <w:pPr>
              <w:pStyle w:val="TAC"/>
              <w:rPr>
                <w:rFonts w:eastAsia="PMingLiU"/>
              </w:rPr>
            </w:pPr>
          </w:p>
        </w:tc>
      </w:tr>
      <w:tr w:rsidR="00774A29" w:rsidRPr="005B00C6" w14:paraId="5AE00B28"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622EC" w14:textId="77777777" w:rsidR="00774A29" w:rsidRPr="005B00C6" w:rsidRDefault="00774A29" w:rsidP="009E67CB">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FD6874F"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411B7CA"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C4B545"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36AFFB2" w14:textId="77777777" w:rsidR="00774A29" w:rsidRPr="005B00C6" w:rsidRDefault="00774A29" w:rsidP="009E67CB">
            <w:pPr>
              <w:pStyle w:val="TAC"/>
              <w:rPr>
                <w:rFonts w:eastAsia="PMingLiU"/>
              </w:rPr>
            </w:pPr>
          </w:p>
        </w:tc>
      </w:tr>
      <w:tr w:rsidR="00774A29" w:rsidRPr="005B00C6" w14:paraId="51A0E74A"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018DFE9" w14:textId="77777777" w:rsidR="00774A29" w:rsidRPr="005B00C6" w:rsidRDefault="00774A29" w:rsidP="009E67CB">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3552DA71"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692F100"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E345F93"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A434453" w14:textId="77777777" w:rsidR="00774A29" w:rsidRPr="005B00C6" w:rsidRDefault="00774A29" w:rsidP="009E67CB">
            <w:pPr>
              <w:pStyle w:val="TAC"/>
              <w:rPr>
                <w:rFonts w:eastAsia="PMingLiU"/>
              </w:rPr>
            </w:pPr>
          </w:p>
        </w:tc>
      </w:tr>
      <w:tr w:rsidR="00774A29" w:rsidRPr="005B00C6" w14:paraId="2250C740"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D5D222" w14:textId="77777777" w:rsidR="00774A29" w:rsidRPr="005B00C6" w:rsidRDefault="00774A29" w:rsidP="009E67CB">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9EB2A6F"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DC7B420"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155F442"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9887081" w14:textId="77777777" w:rsidR="00774A29" w:rsidRPr="005B00C6" w:rsidRDefault="00774A29" w:rsidP="009E67CB">
            <w:pPr>
              <w:pStyle w:val="TAC"/>
              <w:rPr>
                <w:rFonts w:eastAsia="PMingLiU"/>
              </w:rPr>
            </w:pPr>
          </w:p>
        </w:tc>
      </w:tr>
      <w:tr w:rsidR="00774A29" w:rsidRPr="005B00C6" w14:paraId="61D0177A"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FF8B98B" w14:textId="77777777" w:rsidR="00774A29" w:rsidRPr="005B00C6" w:rsidRDefault="00774A29" w:rsidP="009E67CB">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53F2D46C"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5CC25A7"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3CD3928"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31683EF" w14:textId="77777777" w:rsidR="00774A29" w:rsidRPr="005B00C6" w:rsidRDefault="00774A29" w:rsidP="009E67CB">
            <w:pPr>
              <w:pStyle w:val="TAC"/>
              <w:rPr>
                <w:rFonts w:eastAsia="PMingLiU"/>
              </w:rPr>
            </w:pPr>
          </w:p>
        </w:tc>
      </w:tr>
      <w:tr w:rsidR="00774A29" w:rsidRPr="005B00C6" w14:paraId="5532FAE3" w14:textId="77777777" w:rsidTr="009E67CB">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21913E" w14:textId="77777777" w:rsidR="00774A29" w:rsidRPr="005B00C6" w:rsidRDefault="00774A29" w:rsidP="009E67CB">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2DCDBCE9" w14:textId="77777777" w:rsidR="00774A29" w:rsidRPr="005B00C6" w:rsidRDefault="00774A29" w:rsidP="009E67CB">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8D4F1C3" w14:textId="77777777" w:rsidR="00774A29" w:rsidRPr="005B00C6" w:rsidRDefault="00774A29" w:rsidP="009E67CB">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4BABBE" w14:textId="77777777" w:rsidR="00774A29" w:rsidRPr="005B00C6" w:rsidRDefault="00774A29" w:rsidP="009E67CB">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E08730F" w14:textId="77777777" w:rsidR="00774A29" w:rsidRPr="005B00C6" w:rsidRDefault="00774A29" w:rsidP="009E67CB">
            <w:pPr>
              <w:pStyle w:val="TAC"/>
              <w:rPr>
                <w:rFonts w:eastAsia="PMingLiU"/>
              </w:rPr>
            </w:pPr>
          </w:p>
        </w:tc>
      </w:tr>
      <w:tr w:rsidR="00774A29" w:rsidRPr="005B00C6" w14:paraId="198605B1" w14:textId="77777777" w:rsidTr="009E67CB">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FCFBACC" w14:textId="77777777" w:rsidR="00774A29" w:rsidRPr="005B00C6" w:rsidRDefault="00774A29" w:rsidP="009E67CB">
            <w:pPr>
              <w:pStyle w:val="TAN"/>
              <w:rPr>
                <w:rFonts w:eastAsia="PMingLiU"/>
              </w:rPr>
            </w:pPr>
            <w:r w:rsidRPr="005B00C6">
              <w:rPr>
                <w:rFonts w:eastAsia="PMingLiU"/>
              </w:rPr>
              <w:t>Note 1:</w:t>
            </w:r>
            <w:r w:rsidRPr="005B00C6">
              <w:rPr>
                <w:rFonts w:eastAsia="PMingLiU"/>
              </w:rPr>
              <w:tab/>
              <w:t>Notation used for intra-band contiguous CA Bands is according to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 e.g. ‘CA_</w:t>
            </w:r>
            <w:r w:rsidRPr="005B00C6">
              <w:rPr>
                <w:rFonts w:eastAsia="PMingLiU"/>
                <w:lang w:eastAsia="zh-CN"/>
              </w:rPr>
              <w:t>n257</w:t>
            </w:r>
            <w:r w:rsidRPr="005B00C6">
              <w:rPr>
                <w:rFonts w:eastAsia="PMingLiU"/>
              </w:rPr>
              <w:t xml:space="preserve">C’ indicates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DL CA Bandwidth Class C.</w:t>
            </w:r>
          </w:p>
          <w:p w14:paraId="7F3DDFE6" w14:textId="77777777" w:rsidR="00774A29" w:rsidRPr="005B00C6" w:rsidRDefault="00774A29" w:rsidP="009E67CB">
            <w:pPr>
              <w:pStyle w:val="TAN"/>
              <w:rPr>
                <w:rFonts w:eastAsia="PMingLiU"/>
              </w:rPr>
            </w:pPr>
            <w:r w:rsidRPr="005B00C6">
              <w:rPr>
                <w:rFonts w:eastAsia="PMingLiU"/>
              </w:rPr>
              <w:t>Note 2:</w:t>
            </w:r>
            <w:r w:rsidRPr="005B00C6">
              <w:rPr>
                <w:rFonts w:eastAsia="PMingLiU"/>
              </w:rPr>
              <w:tab/>
              <w:t>The UL CA capabilities as per Table A.4.3.2A.2.2-2 can be supported on a single band.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 xml:space="preserve">A.1-1. For this release of specification valid choices are ’N’, ‘nXB’ ~ ‘nXM’ and ‘nXO’ ~ ‘nXQ’, where nX is the NR band. For example, for CA_n257C, ’N’ would mean only DL CA, ’n257C’ would mean both DL and UL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CA Bandwidth Class C.</w:t>
            </w:r>
          </w:p>
          <w:p w14:paraId="03C378D0" w14:textId="77777777" w:rsidR="00774A29" w:rsidRPr="005B00C6" w:rsidRDefault="00774A29" w:rsidP="009E67C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w:t>
            </w:r>
          </w:p>
          <w:p w14:paraId="7CFE7995" w14:textId="77777777" w:rsidR="00774A29" w:rsidRPr="005B00C6" w:rsidRDefault="00774A29" w:rsidP="009E67C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98B47E8" w14:textId="77777777" w:rsidR="00774A29" w:rsidRPr="005B00C6" w:rsidRDefault="00774A29" w:rsidP="009E67CB">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F527601" w14:textId="77777777" w:rsidR="00774A29" w:rsidRPr="005B00C6" w:rsidRDefault="00774A29" w:rsidP="009E67CB">
            <w:pPr>
              <w:pStyle w:val="TAN"/>
              <w:rPr>
                <w:rFonts w:eastAsia="PMingLiU"/>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Pr="005B00C6" w:rsidDel="00872F29">
              <w:rPr>
                <w:rFonts w:eastAsia="PMingLiU"/>
              </w:rPr>
              <w:t xml:space="preserve"> </w:t>
            </w:r>
          </w:p>
        </w:tc>
      </w:tr>
    </w:tbl>
    <w:p w14:paraId="45951E8F" w14:textId="77777777" w:rsidR="00774A29" w:rsidRPr="005B00C6" w:rsidRDefault="00774A29" w:rsidP="00774A29"/>
    <w:p w14:paraId="0C4913C1" w14:textId="77777777" w:rsidR="00C3679E" w:rsidRPr="00774A29"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47D0E" w14:textId="77777777" w:rsidR="00F31733" w:rsidRDefault="00F31733">
      <w:r>
        <w:separator/>
      </w:r>
    </w:p>
  </w:endnote>
  <w:endnote w:type="continuationSeparator" w:id="0">
    <w:p w14:paraId="0CB7A92C" w14:textId="77777777" w:rsidR="00F31733" w:rsidRDefault="00F3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0A335" w14:textId="77777777" w:rsidR="00F31733" w:rsidRDefault="00F31733">
      <w:r>
        <w:separator/>
      </w:r>
    </w:p>
  </w:footnote>
  <w:footnote w:type="continuationSeparator" w:id="0">
    <w:p w14:paraId="0A293D2B" w14:textId="77777777" w:rsidR="00F31733" w:rsidRDefault="00F31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7CB" w:rsidRDefault="009E67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7CB" w:rsidRDefault="009E67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7CB" w:rsidRDefault="009E67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7CB" w:rsidRDefault="009E67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2497"/>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978"/>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460F5"/>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1733"/>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6B69F-0897-409F-9AC3-659BB9613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4690</TotalTime>
  <Pages>9</Pages>
  <Words>1887</Words>
  <Characters>10761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314</cp:revision>
  <cp:lastPrinted>1899-12-31T23:00:00Z</cp:lastPrinted>
  <dcterms:created xsi:type="dcterms:W3CDTF">2020-02-03T08:32:00Z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